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0025F" w14:textId="6BAC1900" w:rsidR="00C6046A" w:rsidRDefault="00C6046A" w:rsidP="00C6046A">
      <w:pPr>
        <w:pStyle w:val="CRCoverPage"/>
        <w:tabs>
          <w:tab w:val="right" w:pos="9639"/>
        </w:tabs>
        <w:spacing w:after="0"/>
        <w:rPr>
          <w:b/>
          <w:i/>
          <w:noProof/>
          <w:sz w:val="28"/>
        </w:rPr>
      </w:pPr>
      <w:bookmarkStart w:id="0" w:name="_Toc11338882"/>
      <w:bookmarkStart w:id="1" w:name="_Toc27585643"/>
      <w:bookmarkStart w:id="2" w:name="_Toc36457666"/>
      <w:bookmarkStart w:id="3" w:name="_Toc45028585"/>
      <w:bookmarkStart w:id="4" w:name="_Toc45029420"/>
      <w:bookmarkStart w:id="5" w:name="_Toc58583656"/>
      <w:bookmarkStart w:id="6" w:name="_Hlk9329919"/>
      <w:bookmarkStart w:id="7" w:name="historyclause"/>
      <w:r>
        <w:rPr>
          <w:b/>
          <w:noProof/>
          <w:sz w:val="24"/>
        </w:rPr>
        <w:t>3GPP TSG-CT WG4 Meeting #102-e</w:t>
      </w:r>
      <w:r>
        <w:rPr>
          <w:b/>
          <w:i/>
          <w:noProof/>
          <w:sz w:val="28"/>
        </w:rPr>
        <w:tab/>
      </w:r>
      <w:r>
        <w:rPr>
          <w:b/>
          <w:noProof/>
          <w:sz w:val="24"/>
        </w:rPr>
        <w:t>C4-21</w:t>
      </w:r>
      <w:r w:rsidR="00F0276A">
        <w:rPr>
          <w:b/>
          <w:noProof/>
          <w:sz w:val="24"/>
        </w:rPr>
        <w:t>1052</w:t>
      </w:r>
    </w:p>
    <w:p w14:paraId="65B7CF13" w14:textId="32260301" w:rsidR="00C6046A" w:rsidRDefault="00C6046A" w:rsidP="00C6046A">
      <w:pPr>
        <w:pStyle w:val="CRCoverPage"/>
        <w:outlineLvl w:val="0"/>
        <w:rPr>
          <w:b/>
          <w:noProof/>
          <w:sz w:val="24"/>
        </w:rPr>
      </w:pPr>
      <w:r>
        <w:rPr>
          <w:b/>
          <w:noProof/>
          <w:sz w:val="24"/>
        </w:rPr>
        <w:t>E-Meeting, 2</w:t>
      </w:r>
      <w:r w:rsidR="00070B22">
        <w:rPr>
          <w:b/>
          <w:noProof/>
          <w:sz w:val="24"/>
        </w:rPr>
        <w:t>4</w:t>
      </w:r>
      <w:r w:rsidR="00070B22">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46A" w14:paraId="4A728D65" w14:textId="77777777" w:rsidTr="00BC3121">
        <w:tc>
          <w:tcPr>
            <w:tcW w:w="9641" w:type="dxa"/>
            <w:gridSpan w:val="9"/>
            <w:tcBorders>
              <w:top w:val="single" w:sz="4" w:space="0" w:color="auto"/>
              <w:left w:val="single" w:sz="4" w:space="0" w:color="auto"/>
              <w:right w:val="single" w:sz="4" w:space="0" w:color="auto"/>
            </w:tcBorders>
          </w:tcPr>
          <w:p w14:paraId="57900091" w14:textId="77777777" w:rsidR="00C6046A" w:rsidRDefault="00C6046A" w:rsidP="00BC3121">
            <w:pPr>
              <w:pStyle w:val="CRCoverPage"/>
              <w:spacing w:after="0"/>
              <w:jc w:val="right"/>
              <w:rPr>
                <w:i/>
                <w:noProof/>
              </w:rPr>
            </w:pPr>
            <w:r>
              <w:rPr>
                <w:i/>
                <w:noProof/>
                <w:sz w:val="14"/>
              </w:rPr>
              <w:t>CR-Form-v12.1</w:t>
            </w:r>
          </w:p>
        </w:tc>
      </w:tr>
      <w:tr w:rsidR="00C6046A" w14:paraId="57CB50E6" w14:textId="77777777" w:rsidTr="00BC3121">
        <w:tc>
          <w:tcPr>
            <w:tcW w:w="9641" w:type="dxa"/>
            <w:gridSpan w:val="9"/>
            <w:tcBorders>
              <w:left w:val="single" w:sz="4" w:space="0" w:color="auto"/>
              <w:right w:val="single" w:sz="4" w:space="0" w:color="auto"/>
            </w:tcBorders>
          </w:tcPr>
          <w:p w14:paraId="27A749EA" w14:textId="77777777" w:rsidR="00C6046A" w:rsidRDefault="00C6046A" w:rsidP="00BC3121">
            <w:pPr>
              <w:pStyle w:val="CRCoverPage"/>
              <w:spacing w:after="0"/>
              <w:jc w:val="center"/>
              <w:rPr>
                <w:noProof/>
              </w:rPr>
            </w:pPr>
            <w:r>
              <w:rPr>
                <w:b/>
                <w:noProof/>
                <w:sz w:val="32"/>
              </w:rPr>
              <w:t>CHANGE REQUEST</w:t>
            </w:r>
          </w:p>
        </w:tc>
      </w:tr>
      <w:tr w:rsidR="00C6046A" w14:paraId="3E70BE69" w14:textId="77777777" w:rsidTr="00BC3121">
        <w:tc>
          <w:tcPr>
            <w:tcW w:w="9641" w:type="dxa"/>
            <w:gridSpan w:val="9"/>
            <w:tcBorders>
              <w:left w:val="single" w:sz="4" w:space="0" w:color="auto"/>
              <w:right w:val="single" w:sz="4" w:space="0" w:color="auto"/>
            </w:tcBorders>
          </w:tcPr>
          <w:p w14:paraId="2DEB7EEB" w14:textId="77777777" w:rsidR="00C6046A" w:rsidRDefault="00C6046A" w:rsidP="00BC3121">
            <w:pPr>
              <w:pStyle w:val="CRCoverPage"/>
              <w:spacing w:after="0"/>
              <w:rPr>
                <w:noProof/>
                <w:sz w:val="8"/>
                <w:szCs w:val="8"/>
              </w:rPr>
            </w:pPr>
          </w:p>
        </w:tc>
      </w:tr>
      <w:tr w:rsidR="00C6046A" w14:paraId="407E8BD9" w14:textId="77777777" w:rsidTr="00BC3121">
        <w:tc>
          <w:tcPr>
            <w:tcW w:w="142" w:type="dxa"/>
            <w:tcBorders>
              <w:left w:val="single" w:sz="4" w:space="0" w:color="auto"/>
            </w:tcBorders>
          </w:tcPr>
          <w:p w14:paraId="06458F1A" w14:textId="77777777" w:rsidR="00C6046A" w:rsidRDefault="00C6046A" w:rsidP="00BC3121">
            <w:pPr>
              <w:pStyle w:val="CRCoverPage"/>
              <w:spacing w:after="0"/>
              <w:jc w:val="right"/>
              <w:rPr>
                <w:noProof/>
              </w:rPr>
            </w:pPr>
          </w:p>
        </w:tc>
        <w:tc>
          <w:tcPr>
            <w:tcW w:w="1559" w:type="dxa"/>
            <w:shd w:val="pct30" w:color="FFFF00" w:fill="auto"/>
          </w:tcPr>
          <w:p w14:paraId="358F7A77" w14:textId="77777777" w:rsidR="00C6046A" w:rsidRPr="00410371" w:rsidRDefault="00070B22" w:rsidP="00BC3121">
            <w:pPr>
              <w:pStyle w:val="CRCoverPage"/>
              <w:spacing w:after="0"/>
              <w:jc w:val="right"/>
              <w:rPr>
                <w:b/>
                <w:noProof/>
                <w:sz w:val="28"/>
              </w:rPr>
            </w:pPr>
            <w:fldSimple w:instr=" DOCPROPERTY  Spec#  \* MERGEFORMAT ">
              <w:r w:rsidR="00C6046A">
                <w:rPr>
                  <w:b/>
                  <w:noProof/>
                  <w:sz w:val="28"/>
                </w:rPr>
                <w:t>29.503</w:t>
              </w:r>
            </w:fldSimple>
          </w:p>
        </w:tc>
        <w:tc>
          <w:tcPr>
            <w:tcW w:w="709" w:type="dxa"/>
          </w:tcPr>
          <w:p w14:paraId="5C59EC8A" w14:textId="77777777" w:rsidR="00C6046A" w:rsidRDefault="00C6046A" w:rsidP="00BC3121">
            <w:pPr>
              <w:pStyle w:val="CRCoverPage"/>
              <w:spacing w:after="0"/>
              <w:jc w:val="center"/>
              <w:rPr>
                <w:noProof/>
              </w:rPr>
            </w:pPr>
            <w:r>
              <w:rPr>
                <w:b/>
                <w:noProof/>
                <w:sz w:val="28"/>
              </w:rPr>
              <w:t>CR</w:t>
            </w:r>
          </w:p>
        </w:tc>
        <w:tc>
          <w:tcPr>
            <w:tcW w:w="1276" w:type="dxa"/>
            <w:shd w:val="pct30" w:color="FFFF00" w:fill="auto"/>
          </w:tcPr>
          <w:p w14:paraId="00D444A6" w14:textId="0544C696" w:rsidR="00C6046A" w:rsidRPr="00410371" w:rsidRDefault="00C6046A" w:rsidP="00BC3121">
            <w:pPr>
              <w:pStyle w:val="CRCoverPage"/>
              <w:spacing w:after="0"/>
              <w:rPr>
                <w:noProof/>
              </w:rPr>
            </w:pPr>
            <w:fldSimple w:instr=" DOCPROPERTY  Cr#  \* MERGEFORMAT ">
              <w:r w:rsidR="00F0276A" w:rsidRPr="00F0276A">
                <w:rPr>
                  <w:b/>
                  <w:noProof/>
                  <w:sz w:val="28"/>
                </w:rPr>
                <w:t>0570</w:t>
              </w:r>
            </w:fldSimple>
          </w:p>
        </w:tc>
        <w:tc>
          <w:tcPr>
            <w:tcW w:w="709" w:type="dxa"/>
          </w:tcPr>
          <w:p w14:paraId="6A5A57F6" w14:textId="77777777" w:rsidR="00C6046A" w:rsidRDefault="00C6046A" w:rsidP="00BC3121">
            <w:pPr>
              <w:pStyle w:val="CRCoverPage"/>
              <w:tabs>
                <w:tab w:val="right" w:pos="625"/>
              </w:tabs>
              <w:spacing w:after="0"/>
              <w:jc w:val="center"/>
              <w:rPr>
                <w:noProof/>
              </w:rPr>
            </w:pPr>
            <w:r>
              <w:rPr>
                <w:b/>
                <w:bCs/>
                <w:noProof/>
                <w:sz w:val="28"/>
              </w:rPr>
              <w:t>rev</w:t>
            </w:r>
          </w:p>
        </w:tc>
        <w:tc>
          <w:tcPr>
            <w:tcW w:w="992" w:type="dxa"/>
            <w:shd w:val="pct30" w:color="FFFF00" w:fill="auto"/>
          </w:tcPr>
          <w:p w14:paraId="26ED7966" w14:textId="77777777" w:rsidR="00C6046A" w:rsidRPr="00410371" w:rsidRDefault="00070B22" w:rsidP="00BC3121">
            <w:pPr>
              <w:pStyle w:val="CRCoverPage"/>
              <w:spacing w:after="0"/>
              <w:jc w:val="center"/>
              <w:rPr>
                <w:b/>
                <w:noProof/>
              </w:rPr>
            </w:pPr>
            <w:fldSimple w:instr=" DOCPROPERTY  Revision  \* MERGEFORMAT ">
              <w:r w:rsidR="00C6046A">
                <w:rPr>
                  <w:b/>
                  <w:noProof/>
                  <w:sz w:val="28"/>
                </w:rPr>
                <w:t>-</w:t>
              </w:r>
            </w:fldSimple>
          </w:p>
        </w:tc>
        <w:tc>
          <w:tcPr>
            <w:tcW w:w="2410" w:type="dxa"/>
          </w:tcPr>
          <w:p w14:paraId="7F56F4C0" w14:textId="77777777" w:rsidR="00C6046A" w:rsidRDefault="00C6046A" w:rsidP="00BC31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85A84" w14:textId="77777777" w:rsidR="00C6046A" w:rsidRPr="00410371" w:rsidRDefault="00070B22" w:rsidP="00BC3121">
            <w:pPr>
              <w:pStyle w:val="CRCoverPage"/>
              <w:spacing w:after="0"/>
              <w:jc w:val="center"/>
              <w:rPr>
                <w:noProof/>
                <w:sz w:val="28"/>
              </w:rPr>
            </w:pPr>
            <w:fldSimple w:instr=" DOCPROPERTY  Version  \* MERGEFORMAT ">
              <w:r w:rsidR="00C6046A">
                <w:rPr>
                  <w:b/>
                  <w:noProof/>
                  <w:sz w:val="28"/>
                </w:rPr>
                <w:t>17.1.0</w:t>
              </w:r>
            </w:fldSimple>
          </w:p>
        </w:tc>
        <w:tc>
          <w:tcPr>
            <w:tcW w:w="143" w:type="dxa"/>
            <w:tcBorders>
              <w:right w:val="single" w:sz="4" w:space="0" w:color="auto"/>
            </w:tcBorders>
          </w:tcPr>
          <w:p w14:paraId="63B56207" w14:textId="77777777" w:rsidR="00C6046A" w:rsidRDefault="00C6046A" w:rsidP="00BC3121">
            <w:pPr>
              <w:pStyle w:val="CRCoverPage"/>
              <w:spacing w:after="0"/>
              <w:rPr>
                <w:noProof/>
              </w:rPr>
            </w:pPr>
          </w:p>
        </w:tc>
      </w:tr>
      <w:tr w:rsidR="00C6046A" w14:paraId="7922FD16" w14:textId="77777777" w:rsidTr="00BC3121">
        <w:tc>
          <w:tcPr>
            <w:tcW w:w="9641" w:type="dxa"/>
            <w:gridSpan w:val="9"/>
            <w:tcBorders>
              <w:left w:val="single" w:sz="4" w:space="0" w:color="auto"/>
              <w:right w:val="single" w:sz="4" w:space="0" w:color="auto"/>
            </w:tcBorders>
          </w:tcPr>
          <w:p w14:paraId="51C7CD7C" w14:textId="77777777" w:rsidR="00C6046A" w:rsidRDefault="00C6046A" w:rsidP="00BC3121">
            <w:pPr>
              <w:pStyle w:val="CRCoverPage"/>
              <w:spacing w:after="0"/>
              <w:rPr>
                <w:noProof/>
              </w:rPr>
            </w:pPr>
          </w:p>
        </w:tc>
      </w:tr>
      <w:tr w:rsidR="00C6046A" w14:paraId="10A3443D" w14:textId="77777777" w:rsidTr="00BC3121">
        <w:tc>
          <w:tcPr>
            <w:tcW w:w="9641" w:type="dxa"/>
            <w:gridSpan w:val="9"/>
            <w:tcBorders>
              <w:top w:val="single" w:sz="4" w:space="0" w:color="auto"/>
            </w:tcBorders>
          </w:tcPr>
          <w:p w14:paraId="4E543C89" w14:textId="77777777" w:rsidR="00C6046A" w:rsidRPr="00F25D98" w:rsidRDefault="00C6046A" w:rsidP="00BC312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6046A" w14:paraId="09147358" w14:textId="77777777" w:rsidTr="00BC3121">
        <w:tc>
          <w:tcPr>
            <w:tcW w:w="9641" w:type="dxa"/>
            <w:gridSpan w:val="9"/>
          </w:tcPr>
          <w:p w14:paraId="627DA449" w14:textId="77777777" w:rsidR="00C6046A" w:rsidRDefault="00C6046A" w:rsidP="00BC3121">
            <w:pPr>
              <w:pStyle w:val="CRCoverPage"/>
              <w:spacing w:after="0"/>
              <w:rPr>
                <w:noProof/>
                <w:sz w:val="8"/>
                <w:szCs w:val="8"/>
              </w:rPr>
            </w:pPr>
          </w:p>
        </w:tc>
      </w:tr>
    </w:tbl>
    <w:p w14:paraId="70999CE1" w14:textId="77777777" w:rsidR="00C6046A" w:rsidRDefault="00C6046A" w:rsidP="00C604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46A" w14:paraId="7B336147" w14:textId="77777777" w:rsidTr="00BC3121">
        <w:tc>
          <w:tcPr>
            <w:tcW w:w="2835" w:type="dxa"/>
          </w:tcPr>
          <w:p w14:paraId="5024607E" w14:textId="77777777" w:rsidR="00C6046A" w:rsidRDefault="00C6046A" w:rsidP="00BC3121">
            <w:pPr>
              <w:pStyle w:val="CRCoverPage"/>
              <w:tabs>
                <w:tab w:val="right" w:pos="2751"/>
              </w:tabs>
              <w:spacing w:after="0"/>
              <w:rPr>
                <w:b/>
                <w:i/>
                <w:noProof/>
              </w:rPr>
            </w:pPr>
            <w:r>
              <w:rPr>
                <w:b/>
                <w:i/>
                <w:noProof/>
              </w:rPr>
              <w:t>Proposed change affects:</w:t>
            </w:r>
          </w:p>
        </w:tc>
        <w:tc>
          <w:tcPr>
            <w:tcW w:w="1418" w:type="dxa"/>
          </w:tcPr>
          <w:p w14:paraId="1E96AC40" w14:textId="77777777" w:rsidR="00C6046A" w:rsidRDefault="00C6046A" w:rsidP="00BC31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5ACB00" w14:textId="77777777" w:rsidR="00C6046A" w:rsidRDefault="00C6046A" w:rsidP="00BC3121">
            <w:pPr>
              <w:pStyle w:val="CRCoverPage"/>
              <w:spacing w:after="0"/>
              <w:jc w:val="center"/>
              <w:rPr>
                <w:b/>
                <w:caps/>
                <w:noProof/>
              </w:rPr>
            </w:pPr>
          </w:p>
        </w:tc>
        <w:tc>
          <w:tcPr>
            <w:tcW w:w="709" w:type="dxa"/>
            <w:tcBorders>
              <w:left w:val="single" w:sz="4" w:space="0" w:color="auto"/>
            </w:tcBorders>
          </w:tcPr>
          <w:p w14:paraId="572A77DF" w14:textId="77777777" w:rsidR="00C6046A" w:rsidRDefault="00C6046A" w:rsidP="00BC31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57AAF" w14:textId="77777777" w:rsidR="00C6046A" w:rsidRDefault="00C6046A" w:rsidP="00BC3121">
            <w:pPr>
              <w:pStyle w:val="CRCoverPage"/>
              <w:spacing w:after="0"/>
              <w:jc w:val="center"/>
              <w:rPr>
                <w:b/>
                <w:caps/>
                <w:noProof/>
              </w:rPr>
            </w:pPr>
          </w:p>
        </w:tc>
        <w:tc>
          <w:tcPr>
            <w:tcW w:w="2126" w:type="dxa"/>
          </w:tcPr>
          <w:p w14:paraId="6B8048CA" w14:textId="77777777" w:rsidR="00C6046A" w:rsidRDefault="00C6046A" w:rsidP="00BC31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55695" w14:textId="77777777" w:rsidR="00C6046A" w:rsidRDefault="00C6046A" w:rsidP="00BC3121">
            <w:pPr>
              <w:pStyle w:val="CRCoverPage"/>
              <w:spacing w:after="0"/>
              <w:jc w:val="center"/>
              <w:rPr>
                <w:b/>
                <w:caps/>
                <w:noProof/>
              </w:rPr>
            </w:pPr>
          </w:p>
        </w:tc>
        <w:tc>
          <w:tcPr>
            <w:tcW w:w="1418" w:type="dxa"/>
            <w:tcBorders>
              <w:left w:val="nil"/>
            </w:tcBorders>
          </w:tcPr>
          <w:p w14:paraId="37876CDE" w14:textId="77777777" w:rsidR="00C6046A" w:rsidRDefault="00C6046A" w:rsidP="00BC31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685936" w14:textId="7A11002B" w:rsidR="00C6046A" w:rsidRDefault="000F16FA" w:rsidP="00BC3121">
            <w:pPr>
              <w:pStyle w:val="CRCoverPage"/>
              <w:spacing w:after="0"/>
              <w:jc w:val="center"/>
              <w:rPr>
                <w:b/>
                <w:bCs/>
                <w:caps/>
                <w:noProof/>
              </w:rPr>
            </w:pPr>
            <w:r>
              <w:rPr>
                <w:b/>
                <w:bCs/>
                <w:caps/>
                <w:noProof/>
              </w:rPr>
              <w:t>x</w:t>
            </w:r>
          </w:p>
        </w:tc>
      </w:tr>
    </w:tbl>
    <w:p w14:paraId="7D27D9E0" w14:textId="77777777" w:rsidR="00C6046A" w:rsidRDefault="00C6046A" w:rsidP="00C604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46A" w14:paraId="78602C8C" w14:textId="77777777" w:rsidTr="00BC3121">
        <w:tc>
          <w:tcPr>
            <w:tcW w:w="9640" w:type="dxa"/>
            <w:gridSpan w:val="11"/>
          </w:tcPr>
          <w:p w14:paraId="7CDE5497" w14:textId="77777777" w:rsidR="00C6046A" w:rsidRDefault="00C6046A" w:rsidP="00BC3121">
            <w:pPr>
              <w:pStyle w:val="CRCoverPage"/>
              <w:spacing w:after="0"/>
              <w:rPr>
                <w:noProof/>
                <w:sz w:val="8"/>
                <w:szCs w:val="8"/>
              </w:rPr>
            </w:pPr>
          </w:p>
        </w:tc>
      </w:tr>
      <w:tr w:rsidR="00C6046A" w14:paraId="44774AEE" w14:textId="77777777" w:rsidTr="00BC3121">
        <w:tc>
          <w:tcPr>
            <w:tcW w:w="1843" w:type="dxa"/>
            <w:tcBorders>
              <w:top w:val="single" w:sz="4" w:space="0" w:color="auto"/>
              <w:left w:val="single" w:sz="4" w:space="0" w:color="auto"/>
            </w:tcBorders>
          </w:tcPr>
          <w:p w14:paraId="1C99F544" w14:textId="77777777" w:rsidR="00C6046A" w:rsidRDefault="00C6046A" w:rsidP="00BC31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62F5A9" w14:textId="37D6B9E8" w:rsidR="00C6046A" w:rsidRDefault="00C6046A" w:rsidP="00BC3121">
            <w:pPr>
              <w:pStyle w:val="CRCoverPage"/>
              <w:spacing w:after="0"/>
              <w:ind w:left="100"/>
              <w:rPr>
                <w:noProof/>
              </w:rPr>
            </w:pPr>
            <w:r>
              <w:rPr>
                <w:noProof/>
              </w:rPr>
              <w:t>PpData Removal</w:t>
            </w:r>
          </w:p>
        </w:tc>
      </w:tr>
      <w:tr w:rsidR="00C6046A" w14:paraId="2340006F" w14:textId="77777777" w:rsidTr="00BC3121">
        <w:tc>
          <w:tcPr>
            <w:tcW w:w="1843" w:type="dxa"/>
            <w:tcBorders>
              <w:left w:val="single" w:sz="4" w:space="0" w:color="auto"/>
            </w:tcBorders>
          </w:tcPr>
          <w:p w14:paraId="2F8273F0" w14:textId="77777777" w:rsidR="00C6046A" w:rsidRDefault="00C6046A" w:rsidP="00BC3121">
            <w:pPr>
              <w:pStyle w:val="CRCoverPage"/>
              <w:spacing w:after="0"/>
              <w:rPr>
                <w:b/>
                <w:i/>
                <w:noProof/>
                <w:sz w:val="8"/>
                <w:szCs w:val="8"/>
              </w:rPr>
            </w:pPr>
          </w:p>
        </w:tc>
        <w:tc>
          <w:tcPr>
            <w:tcW w:w="7797" w:type="dxa"/>
            <w:gridSpan w:val="10"/>
            <w:tcBorders>
              <w:right w:val="single" w:sz="4" w:space="0" w:color="auto"/>
            </w:tcBorders>
          </w:tcPr>
          <w:p w14:paraId="3AA6921C" w14:textId="77777777" w:rsidR="00C6046A" w:rsidRDefault="00C6046A" w:rsidP="00BC3121">
            <w:pPr>
              <w:pStyle w:val="CRCoverPage"/>
              <w:spacing w:after="0"/>
              <w:rPr>
                <w:noProof/>
                <w:sz w:val="8"/>
                <w:szCs w:val="8"/>
              </w:rPr>
            </w:pPr>
          </w:p>
        </w:tc>
      </w:tr>
      <w:tr w:rsidR="00C6046A" w14:paraId="2A3EC743" w14:textId="77777777" w:rsidTr="00BC3121">
        <w:tc>
          <w:tcPr>
            <w:tcW w:w="1843" w:type="dxa"/>
            <w:tcBorders>
              <w:left w:val="single" w:sz="4" w:space="0" w:color="auto"/>
            </w:tcBorders>
          </w:tcPr>
          <w:p w14:paraId="695D6801" w14:textId="77777777" w:rsidR="00C6046A" w:rsidRDefault="00C6046A" w:rsidP="00BC31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6BEBB8" w14:textId="77777777" w:rsidR="00C6046A" w:rsidRDefault="00C6046A" w:rsidP="00BC3121">
            <w:pPr>
              <w:pStyle w:val="CRCoverPage"/>
              <w:spacing w:after="0"/>
              <w:ind w:left="100"/>
              <w:rPr>
                <w:noProof/>
              </w:rPr>
            </w:pPr>
            <w:r>
              <w:t>Nokia, Nokia Shanghai Bell</w:t>
            </w:r>
          </w:p>
        </w:tc>
      </w:tr>
      <w:tr w:rsidR="00C6046A" w14:paraId="0B2E720F" w14:textId="77777777" w:rsidTr="00BC3121">
        <w:tc>
          <w:tcPr>
            <w:tcW w:w="1843" w:type="dxa"/>
            <w:tcBorders>
              <w:left w:val="single" w:sz="4" w:space="0" w:color="auto"/>
            </w:tcBorders>
          </w:tcPr>
          <w:p w14:paraId="456F31E0" w14:textId="77777777" w:rsidR="00C6046A" w:rsidRDefault="00C6046A" w:rsidP="00BC31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D944BA" w14:textId="77777777" w:rsidR="00C6046A" w:rsidRDefault="00C6046A" w:rsidP="00BC3121">
            <w:pPr>
              <w:pStyle w:val="CRCoverPage"/>
              <w:spacing w:after="0"/>
              <w:ind w:left="100"/>
              <w:rPr>
                <w:noProof/>
              </w:rPr>
            </w:pPr>
            <w:r>
              <w:t>CT4</w:t>
            </w:r>
          </w:p>
        </w:tc>
      </w:tr>
      <w:tr w:rsidR="00C6046A" w14:paraId="3995D339" w14:textId="77777777" w:rsidTr="00BC3121">
        <w:tc>
          <w:tcPr>
            <w:tcW w:w="1843" w:type="dxa"/>
            <w:tcBorders>
              <w:left w:val="single" w:sz="4" w:space="0" w:color="auto"/>
            </w:tcBorders>
          </w:tcPr>
          <w:p w14:paraId="0FDA5ECD" w14:textId="77777777" w:rsidR="00C6046A" w:rsidRDefault="00C6046A" w:rsidP="00BC3121">
            <w:pPr>
              <w:pStyle w:val="CRCoverPage"/>
              <w:spacing w:after="0"/>
              <w:rPr>
                <w:b/>
                <w:i/>
                <w:noProof/>
                <w:sz w:val="8"/>
                <w:szCs w:val="8"/>
              </w:rPr>
            </w:pPr>
          </w:p>
        </w:tc>
        <w:tc>
          <w:tcPr>
            <w:tcW w:w="7797" w:type="dxa"/>
            <w:gridSpan w:val="10"/>
            <w:tcBorders>
              <w:right w:val="single" w:sz="4" w:space="0" w:color="auto"/>
            </w:tcBorders>
          </w:tcPr>
          <w:p w14:paraId="47739E89" w14:textId="77777777" w:rsidR="00C6046A" w:rsidRDefault="00C6046A" w:rsidP="00BC3121">
            <w:pPr>
              <w:pStyle w:val="CRCoverPage"/>
              <w:spacing w:after="0"/>
              <w:rPr>
                <w:noProof/>
                <w:sz w:val="8"/>
                <w:szCs w:val="8"/>
              </w:rPr>
            </w:pPr>
          </w:p>
        </w:tc>
      </w:tr>
      <w:tr w:rsidR="00C6046A" w14:paraId="073E9E6D" w14:textId="77777777" w:rsidTr="00BC3121">
        <w:tc>
          <w:tcPr>
            <w:tcW w:w="1843" w:type="dxa"/>
            <w:tcBorders>
              <w:left w:val="single" w:sz="4" w:space="0" w:color="auto"/>
            </w:tcBorders>
          </w:tcPr>
          <w:p w14:paraId="43D5094C" w14:textId="77777777" w:rsidR="00C6046A" w:rsidRDefault="00C6046A" w:rsidP="00BC3121">
            <w:pPr>
              <w:pStyle w:val="CRCoverPage"/>
              <w:tabs>
                <w:tab w:val="right" w:pos="1759"/>
              </w:tabs>
              <w:spacing w:after="0"/>
              <w:rPr>
                <w:b/>
                <w:i/>
                <w:noProof/>
              </w:rPr>
            </w:pPr>
            <w:r>
              <w:rPr>
                <w:b/>
                <w:i/>
                <w:noProof/>
              </w:rPr>
              <w:t>Work item code:</w:t>
            </w:r>
          </w:p>
        </w:tc>
        <w:tc>
          <w:tcPr>
            <w:tcW w:w="3686" w:type="dxa"/>
            <w:gridSpan w:val="5"/>
            <w:shd w:val="pct30" w:color="FFFF00" w:fill="auto"/>
          </w:tcPr>
          <w:p w14:paraId="5ED28F69" w14:textId="77777777" w:rsidR="00C6046A" w:rsidRPr="00506AA5" w:rsidRDefault="00C6046A" w:rsidP="00BC3121">
            <w:pPr>
              <w:pStyle w:val="CRCoverPage"/>
              <w:spacing w:after="0"/>
              <w:ind w:left="100"/>
              <w:rPr>
                <w:noProof/>
                <w:lang w:val="fr-FR"/>
              </w:rPr>
            </w:pPr>
            <w:r>
              <w:rPr>
                <w:color w:val="000000" w:themeColor="text1"/>
              </w:rPr>
              <w:t>SBIProtoc17</w:t>
            </w:r>
          </w:p>
        </w:tc>
        <w:tc>
          <w:tcPr>
            <w:tcW w:w="567" w:type="dxa"/>
            <w:tcBorders>
              <w:left w:val="nil"/>
            </w:tcBorders>
          </w:tcPr>
          <w:p w14:paraId="4ED49113" w14:textId="77777777" w:rsidR="00C6046A" w:rsidRPr="00506AA5" w:rsidRDefault="00C6046A" w:rsidP="00BC3121">
            <w:pPr>
              <w:pStyle w:val="CRCoverPage"/>
              <w:spacing w:after="0"/>
              <w:ind w:right="100"/>
              <w:rPr>
                <w:noProof/>
                <w:lang w:val="fr-FR"/>
              </w:rPr>
            </w:pPr>
          </w:p>
        </w:tc>
        <w:tc>
          <w:tcPr>
            <w:tcW w:w="1417" w:type="dxa"/>
            <w:gridSpan w:val="3"/>
            <w:tcBorders>
              <w:left w:val="nil"/>
            </w:tcBorders>
          </w:tcPr>
          <w:p w14:paraId="4BCE6F40" w14:textId="77777777" w:rsidR="00C6046A" w:rsidRDefault="00C6046A" w:rsidP="00BC31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ED2ED" w14:textId="3EC6DA45" w:rsidR="00C6046A" w:rsidRDefault="00C6046A" w:rsidP="00BC3121">
            <w:pPr>
              <w:pStyle w:val="CRCoverPage"/>
              <w:spacing w:after="0"/>
              <w:ind w:left="100"/>
              <w:rPr>
                <w:noProof/>
              </w:rPr>
            </w:pPr>
            <w:r>
              <w:t>2021-0</w:t>
            </w:r>
            <w:r w:rsidR="00F0276A">
              <w:t>2</w:t>
            </w:r>
            <w:r>
              <w:t>-</w:t>
            </w:r>
            <w:r w:rsidR="00F0276A">
              <w:t>09</w:t>
            </w:r>
            <w:bookmarkStart w:id="9" w:name="_GoBack"/>
            <w:bookmarkEnd w:id="9"/>
          </w:p>
        </w:tc>
      </w:tr>
      <w:tr w:rsidR="00C6046A" w14:paraId="39C91B25" w14:textId="77777777" w:rsidTr="00BC3121">
        <w:tc>
          <w:tcPr>
            <w:tcW w:w="1843" w:type="dxa"/>
            <w:tcBorders>
              <w:left w:val="single" w:sz="4" w:space="0" w:color="auto"/>
            </w:tcBorders>
          </w:tcPr>
          <w:p w14:paraId="0850644A" w14:textId="77777777" w:rsidR="00C6046A" w:rsidRDefault="00C6046A" w:rsidP="00BC3121">
            <w:pPr>
              <w:pStyle w:val="CRCoverPage"/>
              <w:spacing w:after="0"/>
              <w:rPr>
                <w:b/>
                <w:i/>
                <w:noProof/>
                <w:sz w:val="8"/>
                <w:szCs w:val="8"/>
              </w:rPr>
            </w:pPr>
          </w:p>
        </w:tc>
        <w:tc>
          <w:tcPr>
            <w:tcW w:w="1986" w:type="dxa"/>
            <w:gridSpan w:val="4"/>
          </w:tcPr>
          <w:p w14:paraId="0F241033" w14:textId="77777777" w:rsidR="00C6046A" w:rsidRDefault="00C6046A" w:rsidP="00BC3121">
            <w:pPr>
              <w:pStyle w:val="CRCoverPage"/>
              <w:spacing w:after="0"/>
              <w:rPr>
                <w:noProof/>
                <w:sz w:val="8"/>
                <w:szCs w:val="8"/>
              </w:rPr>
            </w:pPr>
          </w:p>
        </w:tc>
        <w:tc>
          <w:tcPr>
            <w:tcW w:w="2267" w:type="dxa"/>
            <w:gridSpan w:val="2"/>
          </w:tcPr>
          <w:p w14:paraId="758E3989" w14:textId="77777777" w:rsidR="00C6046A" w:rsidRDefault="00C6046A" w:rsidP="00BC3121">
            <w:pPr>
              <w:pStyle w:val="CRCoverPage"/>
              <w:spacing w:after="0"/>
              <w:rPr>
                <w:noProof/>
                <w:sz w:val="8"/>
                <w:szCs w:val="8"/>
              </w:rPr>
            </w:pPr>
          </w:p>
        </w:tc>
        <w:tc>
          <w:tcPr>
            <w:tcW w:w="1417" w:type="dxa"/>
            <w:gridSpan w:val="3"/>
          </w:tcPr>
          <w:p w14:paraId="6C4221C5" w14:textId="77777777" w:rsidR="00C6046A" w:rsidRDefault="00C6046A" w:rsidP="00BC3121">
            <w:pPr>
              <w:pStyle w:val="CRCoverPage"/>
              <w:spacing w:after="0"/>
              <w:rPr>
                <w:noProof/>
                <w:sz w:val="8"/>
                <w:szCs w:val="8"/>
              </w:rPr>
            </w:pPr>
          </w:p>
        </w:tc>
        <w:tc>
          <w:tcPr>
            <w:tcW w:w="2127" w:type="dxa"/>
            <w:tcBorders>
              <w:right w:val="single" w:sz="4" w:space="0" w:color="auto"/>
            </w:tcBorders>
          </w:tcPr>
          <w:p w14:paraId="40167D13" w14:textId="77777777" w:rsidR="00C6046A" w:rsidRDefault="00C6046A" w:rsidP="00BC3121">
            <w:pPr>
              <w:pStyle w:val="CRCoverPage"/>
              <w:spacing w:after="0"/>
              <w:rPr>
                <w:noProof/>
                <w:sz w:val="8"/>
                <w:szCs w:val="8"/>
              </w:rPr>
            </w:pPr>
          </w:p>
        </w:tc>
      </w:tr>
      <w:tr w:rsidR="00C6046A" w14:paraId="335D6CC5" w14:textId="77777777" w:rsidTr="00BC3121">
        <w:trPr>
          <w:cantSplit/>
        </w:trPr>
        <w:tc>
          <w:tcPr>
            <w:tcW w:w="1843" w:type="dxa"/>
            <w:tcBorders>
              <w:left w:val="single" w:sz="4" w:space="0" w:color="auto"/>
            </w:tcBorders>
          </w:tcPr>
          <w:p w14:paraId="73231ABA" w14:textId="77777777" w:rsidR="00C6046A" w:rsidRDefault="00C6046A" w:rsidP="00BC3121">
            <w:pPr>
              <w:pStyle w:val="CRCoverPage"/>
              <w:tabs>
                <w:tab w:val="right" w:pos="1759"/>
              </w:tabs>
              <w:spacing w:after="0"/>
              <w:rPr>
                <w:b/>
                <w:i/>
                <w:noProof/>
              </w:rPr>
            </w:pPr>
            <w:r>
              <w:rPr>
                <w:b/>
                <w:i/>
                <w:noProof/>
              </w:rPr>
              <w:t>Category:</w:t>
            </w:r>
          </w:p>
        </w:tc>
        <w:tc>
          <w:tcPr>
            <w:tcW w:w="851" w:type="dxa"/>
            <w:shd w:val="pct30" w:color="FFFF00" w:fill="auto"/>
          </w:tcPr>
          <w:p w14:paraId="24C54BEE" w14:textId="77777777" w:rsidR="00C6046A" w:rsidRDefault="00C6046A" w:rsidP="00BC3121">
            <w:pPr>
              <w:pStyle w:val="CRCoverPage"/>
              <w:spacing w:after="0"/>
              <w:ind w:left="100" w:right="-609"/>
              <w:rPr>
                <w:b/>
                <w:noProof/>
              </w:rPr>
            </w:pPr>
            <w:r>
              <w:t>F</w:t>
            </w:r>
          </w:p>
        </w:tc>
        <w:tc>
          <w:tcPr>
            <w:tcW w:w="3402" w:type="dxa"/>
            <w:gridSpan w:val="5"/>
            <w:tcBorders>
              <w:left w:val="nil"/>
            </w:tcBorders>
          </w:tcPr>
          <w:p w14:paraId="3FFEB4C4" w14:textId="77777777" w:rsidR="00C6046A" w:rsidRDefault="00C6046A" w:rsidP="00BC3121">
            <w:pPr>
              <w:pStyle w:val="CRCoverPage"/>
              <w:spacing w:after="0"/>
              <w:rPr>
                <w:noProof/>
              </w:rPr>
            </w:pPr>
          </w:p>
        </w:tc>
        <w:tc>
          <w:tcPr>
            <w:tcW w:w="1417" w:type="dxa"/>
            <w:gridSpan w:val="3"/>
            <w:tcBorders>
              <w:left w:val="nil"/>
            </w:tcBorders>
          </w:tcPr>
          <w:p w14:paraId="29698BBC" w14:textId="77777777" w:rsidR="00C6046A" w:rsidRDefault="00C6046A" w:rsidP="00BC31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27E8B" w14:textId="77777777" w:rsidR="00C6046A" w:rsidRDefault="00C6046A" w:rsidP="00BC3121">
            <w:pPr>
              <w:pStyle w:val="CRCoverPage"/>
              <w:spacing w:after="0"/>
              <w:ind w:left="100"/>
              <w:rPr>
                <w:noProof/>
              </w:rPr>
            </w:pPr>
            <w:r>
              <w:t>Rel-17</w:t>
            </w:r>
          </w:p>
        </w:tc>
      </w:tr>
      <w:tr w:rsidR="00C6046A" w14:paraId="646B6B38" w14:textId="77777777" w:rsidTr="00BC3121">
        <w:tc>
          <w:tcPr>
            <w:tcW w:w="1843" w:type="dxa"/>
            <w:tcBorders>
              <w:left w:val="single" w:sz="4" w:space="0" w:color="auto"/>
              <w:bottom w:val="single" w:sz="4" w:space="0" w:color="auto"/>
            </w:tcBorders>
          </w:tcPr>
          <w:p w14:paraId="222285FA" w14:textId="77777777" w:rsidR="00C6046A" w:rsidRDefault="00C6046A" w:rsidP="00BC3121">
            <w:pPr>
              <w:pStyle w:val="CRCoverPage"/>
              <w:spacing w:after="0"/>
              <w:rPr>
                <w:b/>
                <w:i/>
                <w:noProof/>
              </w:rPr>
            </w:pPr>
          </w:p>
        </w:tc>
        <w:tc>
          <w:tcPr>
            <w:tcW w:w="4677" w:type="dxa"/>
            <w:gridSpan w:val="8"/>
            <w:tcBorders>
              <w:bottom w:val="single" w:sz="4" w:space="0" w:color="auto"/>
            </w:tcBorders>
          </w:tcPr>
          <w:p w14:paraId="217A9B71" w14:textId="77777777" w:rsidR="00C6046A" w:rsidRDefault="00C6046A" w:rsidP="00BC31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A0CCC" w14:textId="77777777" w:rsidR="00C6046A" w:rsidRDefault="00C6046A" w:rsidP="00BC312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B9EAA4" w14:textId="77777777" w:rsidR="00C6046A" w:rsidRPr="007C2097" w:rsidRDefault="00C6046A" w:rsidP="00BC31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6046A" w14:paraId="5BD17555" w14:textId="77777777" w:rsidTr="00BC3121">
        <w:tc>
          <w:tcPr>
            <w:tcW w:w="1843" w:type="dxa"/>
          </w:tcPr>
          <w:p w14:paraId="07FD34CA" w14:textId="77777777" w:rsidR="00C6046A" w:rsidRDefault="00C6046A" w:rsidP="00BC3121">
            <w:pPr>
              <w:pStyle w:val="CRCoverPage"/>
              <w:spacing w:after="0"/>
              <w:rPr>
                <w:b/>
                <w:i/>
                <w:noProof/>
                <w:sz w:val="8"/>
                <w:szCs w:val="8"/>
              </w:rPr>
            </w:pPr>
          </w:p>
        </w:tc>
        <w:tc>
          <w:tcPr>
            <w:tcW w:w="7797" w:type="dxa"/>
            <w:gridSpan w:val="10"/>
          </w:tcPr>
          <w:p w14:paraId="17DEDD03" w14:textId="77777777" w:rsidR="00C6046A" w:rsidRDefault="00C6046A" w:rsidP="00BC3121">
            <w:pPr>
              <w:pStyle w:val="CRCoverPage"/>
              <w:spacing w:after="0"/>
              <w:rPr>
                <w:noProof/>
                <w:sz w:val="8"/>
                <w:szCs w:val="8"/>
              </w:rPr>
            </w:pPr>
          </w:p>
        </w:tc>
      </w:tr>
      <w:tr w:rsidR="00C6046A" w:rsidRPr="006E6201" w14:paraId="7EE4D10B" w14:textId="77777777" w:rsidTr="00BC3121">
        <w:tc>
          <w:tcPr>
            <w:tcW w:w="2694" w:type="dxa"/>
            <w:gridSpan w:val="2"/>
            <w:tcBorders>
              <w:top w:val="single" w:sz="4" w:space="0" w:color="auto"/>
              <w:left w:val="single" w:sz="4" w:space="0" w:color="auto"/>
            </w:tcBorders>
          </w:tcPr>
          <w:p w14:paraId="0D8F3565" w14:textId="77777777" w:rsidR="00C6046A" w:rsidRDefault="00C6046A" w:rsidP="00BC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00C4D" w14:textId="210ABE76" w:rsidR="00C6046A" w:rsidRPr="006E6201" w:rsidRDefault="00FA0B65" w:rsidP="00BC3121">
            <w:pPr>
              <w:pStyle w:val="CRCoverPage"/>
              <w:spacing w:after="0"/>
              <w:ind w:left="100"/>
              <w:rPr>
                <w:noProof/>
                <w:lang w:val="en-US"/>
              </w:rPr>
            </w:pPr>
            <w:r>
              <w:rPr>
                <w:noProof/>
                <w:lang w:val="en-US"/>
              </w:rPr>
              <w:t>For modification of PP Data the HTTP PATCH method is used. For some parts of PP Data (e.g. acsInfo) modification includes the possibility of complete removal as relevant data types are defined as nullable.</w:t>
            </w:r>
            <w:r w:rsidR="007175ED">
              <w:rPr>
                <w:noProof/>
                <w:lang w:val="en-US"/>
              </w:rPr>
              <w:t xml:space="preserve"> </w:t>
            </w:r>
            <w:r w:rsidR="007175ED">
              <w:rPr>
                <w:noProof/>
                <w:lang w:val="en-US"/>
              </w:rPr>
              <w:br/>
              <w:t>It is proposed to allow complete removal of all defined parts by making all relevant data types nullable.</w:t>
            </w:r>
            <w:r w:rsidR="00C6046A">
              <w:rPr>
                <w:noProof/>
                <w:lang w:val="en-US"/>
              </w:rPr>
              <w:t xml:space="preserve"> </w:t>
            </w:r>
          </w:p>
        </w:tc>
      </w:tr>
      <w:tr w:rsidR="00C6046A" w:rsidRPr="006E6201" w14:paraId="557F894C" w14:textId="77777777" w:rsidTr="00BC3121">
        <w:tc>
          <w:tcPr>
            <w:tcW w:w="2694" w:type="dxa"/>
            <w:gridSpan w:val="2"/>
            <w:tcBorders>
              <w:left w:val="single" w:sz="4" w:space="0" w:color="auto"/>
            </w:tcBorders>
          </w:tcPr>
          <w:p w14:paraId="2B34827E" w14:textId="77777777" w:rsidR="00C6046A" w:rsidRPr="006E6201" w:rsidRDefault="00C6046A" w:rsidP="00BC3121">
            <w:pPr>
              <w:pStyle w:val="CRCoverPage"/>
              <w:spacing w:after="0"/>
              <w:rPr>
                <w:b/>
                <w:i/>
                <w:noProof/>
                <w:sz w:val="8"/>
                <w:szCs w:val="8"/>
                <w:lang w:val="en-US"/>
              </w:rPr>
            </w:pPr>
          </w:p>
        </w:tc>
        <w:tc>
          <w:tcPr>
            <w:tcW w:w="6946" w:type="dxa"/>
            <w:gridSpan w:val="9"/>
            <w:tcBorders>
              <w:right w:val="single" w:sz="4" w:space="0" w:color="auto"/>
            </w:tcBorders>
          </w:tcPr>
          <w:p w14:paraId="187EDA0B" w14:textId="77777777" w:rsidR="00C6046A" w:rsidRPr="006E6201" w:rsidRDefault="00C6046A" w:rsidP="00BC3121">
            <w:pPr>
              <w:pStyle w:val="CRCoverPage"/>
              <w:spacing w:after="0"/>
              <w:rPr>
                <w:noProof/>
                <w:sz w:val="8"/>
                <w:szCs w:val="8"/>
                <w:lang w:val="en-US"/>
              </w:rPr>
            </w:pPr>
          </w:p>
        </w:tc>
      </w:tr>
      <w:tr w:rsidR="00C6046A" w14:paraId="67B76715" w14:textId="77777777" w:rsidTr="00BC3121">
        <w:tc>
          <w:tcPr>
            <w:tcW w:w="2694" w:type="dxa"/>
            <w:gridSpan w:val="2"/>
            <w:tcBorders>
              <w:left w:val="single" w:sz="4" w:space="0" w:color="auto"/>
            </w:tcBorders>
          </w:tcPr>
          <w:p w14:paraId="18C31662" w14:textId="77777777" w:rsidR="00C6046A" w:rsidRDefault="00C6046A" w:rsidP="00BC31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3E650D" w14:textId="41F299E1" w:rsidR="00C6046A" w:rsidRPr="00243608" w:rsidRDefault="00C6046A" w:rsidP="00BC3121">
            <w:pPr>
              <w:pStyle w:val="CRCoverPage"/>
              <w:spacing w:after="0"/>
              <w:ind w:left="100"/>
              <w:rPr>
                <w:noProof/>
                <w:lang w:val="en-US"/>
              </w:rPr>
            </w:pPr>
            <w:r>
              <w:rPr>
                <w:noProof/>
                <w:lang w:val="en-US"/>
              </w:rPr>
              <w:t xml:space="preserve">Add </w:t>
            </w:r>
            <w:r w:rsidR="007175ED">
              <w:rPr>
                <w:noProof/>
                <w:lang w:val="en-US"/>
              </w:rPr>
              <w:t>nullable: true to allow complete removal of PP Data and its properties.</w:t>
            </w:r>
          </w:p>
        </w:tc>
      </w:tr>
      <w:tr w:rsidR="00C6046A" w14:paraId="171D3296" w14:textId="77777777" w:rsidTr="00BC3121">
        <w:tc>
          <w:tcPr>
            <w:tcW w:w="2694" w:type="dxa"/>
            <w:gridSpan w:val="2"/>
            <w:tcBorders>
              <w:left w:val="single" w:sz="4" w:space="0" w:color="auto"/>
            </w:tcBorders>
          </w:tcPr>
          <w:p w14:paraId="01FA75C9" w14:textId="77777777" w:rsidR="00C6046A" w:rsidRDefault="00C6046A" w:rsidP="00BC3121">
            <w:pPr>
              <w:pStyle w:val="CRCoverPage"/>
              <w:spacing w:after="0"/>
              <w:rPr>
                <w:b/>
                <w:i/>
                <w:noProof/>
                <w:sz w:val="8"/>
                <w:szCs w:val="8"/>
              </w:rPr>
            </w:pPr>
          </w:p>
        </w:tc>
        <w:tc>
          <w:tcPr>
            <w:tcW w:w="6946" w:type="dxa"/>
            <w:gridSpan w:val="9"/>
            <w:tcBorders>
              <w:right w:val="single" w:sz="4" w:space="0" w:color="auto"/>
            </w:tcBorders>
          </w:tcPr>
          <w:p w14:paraId="00855BBE" w14:textId="77777777" w:rsidR="00C6046A" w:rsidRDefault="00C6046A" w:rsidP="00BC3121">
            <w:pPr>
              <w:pStyle w:val="CRCoverPage"/>
              <w:spacing w:after="0"/>
              <w:rPr>
                <w:noProof/>
                <w:sz w:val="8"/>
                <w:szCs w:val="8"/>
              </w:rPr>
            </w:pPr>
          </w:p>
        </w:tc>
      </w:tr>
      <w:tr w:rsidR="00C6046A" w:rsidRPr="00996A0E" w14:paraId="5815A4A6" w14:textId="77777777" w:rsidTr="00BC3121">
        <w:tc>
          <w:tcPr>
            <w:tcW w:w="2694" w:type="dxa"/>
            <w:gridSpan w:val="2"/>
            <w:tcBorders>
              <w:left w:val="single" w:sz="4" w:space="0" w:color="auto"/>
              <w:bottom w:val="single" w:sz="4" w:space="0" w:color="auto"/>
            </w:tcBorders>
          </w:tcPr>
          <w:p w14:paraId="562A758F" w14:textId="77777777" w:rsidR="00C6046A" w:rsidRDefault="00C6046A" w:rsidP="00BC31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ECCA32" w14:textId="6642BF8B" w:rsidR="00C6046A" w:rsidRPr="0029340E" w:rsidRDefault="007175ED" w:rsidP="00BC3121">
            <w:pPr>
              <w:pStyle w:val="CRCoverPage"/>
              <w:spacing w:after="0"/>
              <w:ind w:left="100"/>
              <w:rPr>
                <w:noProof/>
              </w:rPr>
            </w:pPr>
            <w:r>
              <w:rPr>
                <w:noProof/>
              </w:rPr>
              <w:t>PP Data cannot be removed.</w:t>
            </w:r>
          </w:p>
        </w:tc>
      </w:tr>
      <w:tr w:rsidR="00C6046A" w:rsidRPr="001409C2" w14:paraId="36C85BD5" w14:textId="77777777" w:rsidTr="00BC3121">
        <w:tc>
          <w:tcPr>
            <w:tcW w:w="2694" w:type="dxa"/>
            <w:gridSpan w:val="2"/>
          </w:tcPr>
          <w:p w14:paraId="515A4EE4" w14:textId="77777777" w:rsidR="00C6046A" w:rsidRPr="001409C2" w:rsidRDefault="00C6046A" w:rsidP="00BC3121">
            <w:pPr>
              <w:pStyle w:val="CRCoverPage"/>
              <w:spacing w:after="0"/>
              <w:rPr>
                <w:b/>
                <w:i/>
                <w:noProof/>
                <w:sz w:val="8"/>
                <w:szCs w:val="8"/>
                <w:lang w:val="en-US"/>
              </w:rPr>
            </w:pPr>
          </w:p>
        </w:tc>
        <w:tc>
          <w:tcPr>
            <w:tcW w:w="6946" w:type="dxa"/>
            <w:gridSpan w:val="9"/>
          </w:tcPr>
          <w:p w14:paraId="109171D3" w14:textId="77777777" w:rsidR="00C6046A" w:rsidRPr="001409C2" w:rsidRDefault="00C6046A" w:rsidP="00BC3121">
            <w:pPr>
              <w:pStyle w:val="CRCoverPage"/>
              <w:spacing w:after="0"/>
              <w:rPr>
                <w:noProof/>
                <w:sz w:val="8"/>
                <w:szCs w:val="8"/>
                <w:lang w:val="en-US"/>
              </w:rPr>
            </w:pPr>
          </w:p>
        </w:tc>
      </w:tr>
      <w:tr w:rsidR="00C6046A" w14:paraId="557E1652" w14:textId="77777777" w:rsidTr="00BC3121">
        <w:tc>
          <w:tcPr>
            <w:tcW w:w="2694" w:type="dxa"/>
            <w:gridSpan w:val="2"/>
            <w:tcBorders>
              <w:top w:val="single" w:sz="4" w:space="0" w:color="auto"/>
              <w:left w:val="single" w:sz="4" w:space="0" w:color="auto"/>
            </w:tcBorders>
          </w:tcPr>
          <w:p w14:paraId="3F77CC5A" w14:textId="77777777" w:rsidR="00C6046A" w:rsidRDefault="00C6046A" w:rsidP="00BC31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E76798" w14:textId="40FAEF2B" w:rsidR="00C6046A" w:rsidRDefault="00C6046A" w:rsidP="00BC3121">
            <w:pPr>
              <w:pStyle w:val="CRCoverPage"/>
              <w:spacing w:after="0"/>
              <w:ind w:left="100"/>
              <w:rPr>
                <w:noProof/>
              </w:rPr>
            </w:pPr>
            <w:r>
              <w:rPr>
                <w:lang w:eastAsia="zh-CN"/>
              </w:rPr>
              <w:t>A.6</w:t>
            </w:r>
          </w:p>
        </w:tc>
      </w:tr>
      <w:tr w:rsidR="00C6046A" w14:paraId="63431BAC" w14:textId="77777777" w:rsidTr="00BC3121">
        <w:tc>
          <w:tcPr>
            <w:tcW w:w="2694" w:type="dxa"/>
            <w:gridSpan w:val="2"/>
            <w:tcBorders>
              <w:left w:val="single" w:sz="4" w:space="0" w:color="auto"/>
            </w:tcBorders>
          </w:tcPr>
          <w:p w14:paraId="612B3B67" w14:textId="77777777" w:rsidR="00C6046A" w:rsidRDefault="00C6046A" w:rsidP="00BC3121">
            <w:pPr>
              <w:pStyle w:val="CRCoverPage"/>
              <w:spacing w:after="0"/>
              <w:rPr>
                <w:b/>
                <w:i/>
                <w:noProof/>
                <w:sz w:val="8"/>
                <w:szCs w:val="8"/>
              </w:rPr>
            </w:pPr>
          </w:p>
        </w:tc>
        <w:tc>
          <w:tcPr>
            <w:tcW w:w="6946" w:type="dxa"/>
            <w:gridSpan w:val="9"/>
            <w:tcBorders>
              <w:right w:val="single" w:sz="4" w:space="0" w:color="auto"/>
            </w:tcBorders>
          </w:tcPr>
          <w:p w14:paraId="5292C2AC" w14:textId="77777777" w:rsidR="00C6046A" w:rsidRDefault="00C6046A" w:rsidP="00BC3121">
            <w:pPr>
              <w:pStyle w:val="CRCoverPage"/>
              <w:spacing w:after="0"/>
              <w:rPr>
                <w:noProof/>
                <w:sz w:val="8"/>
                <w:szCs w:val="8"/>
              </w:rPr>
            </w:pPr>
          </w:p>
        </w:tc>
      </w:tr>
      <w:tr w:rsidR="00C6046A" w14:paraId="5B588D21" w14:textId="77777777" w:rsidTr="00BC3121">
        <w:tc>
          <w:tcPr>
            <w:tcW w:w="2694" w:type="dxa"/>
            <w:gridSpan w:val="2"/>
            <w:tcBorders>
              <w:left w:val="single" w:sz="4" w:space="0" w:color="auto"/>
            </w:tcBorders>
          </w:tcPr>
          <w:p w14:paraId="20897180" w14:textId="77777777" w:rsidR="00C6046A" w:rsidRDefault="00C6046A" w:rsidP="00BC31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3F113" w14:textId="77777777" w:rsidR="00C6046A" w:rsidRDefault="00C6046A" w:rsidP="00BC31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D43AE0" w14:textId="77777777" w:rsidR="00C6046A" w:rsidRDefault="00C6046A" w:rsidP="00BC3121">
            <w:pPr>
              <w:pStyle w:val="CRCoverPage"/>
              <w:spacing w:after="0"/>
              <w:jc w:val="center"/>
              <w:rPr>
                <w:b/>
                <w:caps/>
                <w:noProof/>
              </w:rPr>
            </w:pPr>
            <w:r>
              <w:rPr>
                <w:b/>
                <w:caps/>
                <w:noProof/>
              </w:rPr>
              <w:t>N</w:t>
            </w:r>
          </w:p>
        </w:tc>
        <w:tc>
          <w:tcPr>
            <w:tcW w:w="2977" w:type="dxa"/>
            <w:gridSpan w:val="4"/>
          </w:tcPr>
          <w:p w14:paraId="5CE3561A" w14:textId="77777777" w:rsidR="00C6046A" w:rsidRDefault="00C6046A" w:rsidP="00BC31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AFC2A" w14:textId="77777777" w:rsidR="00C6046A" w:rsidRDefault="00C6046A" w:rsidP="00BC3121">
            <w:pPr>
              <w:pStyle w:val="CRCoverPage"/>
              <w:spacing w:after="0"/>
              <w:ind w:left="99"/>
              <w:rPr>
                <w:noProof/>
              </w:rPr>
            </w:pPr>
          </w:p>
        </w:tc>
      </w:tr>
      <w:tr w:rsidR="00C6046A" w14:paraId="51C1A9D3" w14:textId="77777777" w:rsidTr="00BC3121">
        <w:tc>
          <w:tcPr>
            <w:tcW w:w="2694" w:type="dxa"/>
            <w:gridSpan w:val="2"/>
            <w:tcBorders>
              <w:left w:val="single" w:sz="4" w:space="0" w:color="auto"/>
            </w:tcBorders>
          </w:tcPr>
          <w:p w14:paraId="6F2B1BD4" w14:textId="77777777" w:rsidR="00C6046A" w:rsidRDefault="00C6046A" w:rsidP="00BC31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782FC" w14:textId="77777777" w:rsidR="00C6046A" w:rsidRDefault="00C6046A" w:rsidP="00BC31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8D7D5" w14:textId="77777777" w:rsidR="00C6046A" w:rsidRDefault="00C6046A" w:rsidP="00BC3121">
            <w:pPr>
              <w:pStyle w:val="CRCoverPage"/>
              <w:spacing w:after="0"/>
              <w:jc w:val="center"/>
              <w:rPr>
                <w:b/>
                <w:caps/>
                <w:noProof/>
              </w:rPr>
            </w:pPr>
            <w:r>
              <w:rPr>
                <w:b/>
                <w:caps/>
                <w:noProof/>
              </w:rPr>
              <w:t>X</w:t>
            </w:r>
          </w:p>
        </w:tc>
        <w:tc>
          <w:tcPr>
            <w:tcW w:w="2977" w:type="dxa"/>
            <w:gridSpan w:val="4"/>
          </w:tcPr>
          <w:p w14:paraId="7D0D01DB" w14:textId="77777777" w:rsidR="00C6046A" w:rsidRDefault="00C6046A" w:rsidP="00BC31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D3BF2" w14:textId="77777777" w:rsidR="00C6046A" w:rsidRDefault="00C6046A" w:rsidP="00BC3121">
            <w:pPr>
              <w:pStyle w:val="CRCoverPage"/>
              <w:spacing w:after="0"/>
              <w:ind w:left="99"/>
              <w:rPr>
                <w:noProof/>
              </w:rPr>
            </w:pPr>
            <w:r>
              <w:rPr>
                <w:noProof/>
              </w:rPr>
              <w:t xml:space="preserve">TS/TR ... CR ... </w:t>
            </w:r>
          </w:p>
        </w:tc>
      </w:tr>
      <w:tr w:rsidR="00C6046A" w14:paraId="2A3515EE" w14:textId="77777777" w:rsidTr="00BC3121">
        <w:tc>
          <w:tcPr>
            <w:tcW w:w="2694" w:type="dxa"/>
            <w:gridSpan w:val="2"/>
            <w:tcBorders>
              <w:left w:val="single" w:sz="4" w:space="0" w:color="auto"/>
            </w:tcBorders>
          </w:tcPr>
          <w:p w14:paraId="0D9CE7AF" w14:textId="77777777" w:rsidR="00C6046A" w:rsidRDefault="00C6046A" w:rsidP="00BC31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70EADB" w14:textId="77777777" w:rsidR="00C6046A" w:rsidRDefault="00C6046A" w:rsidP="00BC31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EBBF0" w14:textId="77777777" w:rsidR="00C6046A" w:rsidRDefault="00C6046A" w:rsidP="00BC3121">
            <w:pPr>
              <w:pStyle w:val="CRCoverPage"/>
              <w:spacing w:after="0"/>
              <w:jc w:val="center"/>
              <w:rPr>
                <w:b/>
                <w:caps/>
                <w:noProof/>
              </w:rPr>
            </w:pPr>
            <w:r>
              <w:rPr>
                <w:b/>
                <w:caps/>
                <w:noProof/>
              </w:rPr>
              <w:t>X</w:t>
            </w:r>
          </w:p>
        </w:tc>
        <w:tc>
          <w:tcPr>
            <w:tcW w:w="2977" w:type="dxa"/>
            <w:gridSpan w:val="4"/>
          </w:tcPr>
          <w:p w14:paraId="5EAC9AA3" w14:textId="77777777" w:rsidR="00C6046A" w:rsidRDefault="00C6046A" w:rsidP="00BC31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B53EC0" w14:textId="77777777" w:rsidR="00C6046A" w:rsidRDefault="00C6046A" w:rsidP="00BC3121">
            <w:pPr>
              <w:pStyle w:val="CRCoverPage"/>
              <w:spacing w:after="0"/>
              <w:ind w:left="99"/>
              <w:rPr>
                <w:noProof/>
              </w:rPr>
            </w:pPr>
            <w:r>
              <w:rPr>
                <w:noProof/>
              </w:rPr>
              <w:t xml:space="preserve">TS/TR ... CR ... </w:t>
            </w:r>
          </w:p>
        </w:tc>
      </w:tr>
      <w:tr w:rsidR="00C6046A" w14:paraId="591083B5" w14:textId="77777777" w:rsidTr="00BC3121">
        <w:tc>
          <w:tcPr>
            <w:tcW w:w="2694" w:type="dxa"/>
            <w:gridSpan w:val="2"/>
            <w:tcBorders>
              <w:left w:val="single" w:sz="4" w:space="0" w:color="auto"/>
            </w:tcBorders>
          </w:tcPr>
          <w:p w14:paraId="51971E8E" w14:textId="77777777" w:rsidR="00C6046A" w:rsidRDefault="00C6046A" w:rsidP="00BC31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C1849" w14:textId="77777777" w:rsidR="00C6046A" w:rsidRDefault="00C6046A" w:rsidP="00BC31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C752D" w14:textId="77777777" w:rsidR="00C6046A" w:rsidRDefault="00C6046A" w:rsidP="00BC3121">
            <w:pPr>
              <w:pStyle w:val="CRCoverPage"/>
              <w:spacing w:after="0"/>
              <w:jc w:val="center"/>
              <w:rPr>
                <w:b/>
                <w:caps/>
                <w:noProof/>
              </w:rPr>
            </w:pPr>
            <w:r>
              <w:rPr>
                <w:b/>
                <w:caps/>
                <w:noProof/>
              </w:rPr>
              <w:t>X</w:t>
            </w:r>
          </w:p>
        </w:tc>
        <w:tc>
          <w:tcPr>
            <w:tcW w:w="2977" w:type="dxa"/>
            <w:gridSpan w:val="4"/>
          </w:tcPr>
          <w:p w14:paraId="34E7EBDB" w14:textId="77777777" w:rsidR="00C6046A" w:rsidRDefault="00C6046A" w:rsidP="00BC31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50065A" w14:textId="77777777" w:rsidR="00C6046A" w:rsidRDefault="00C6046A" w:rsidP="00BC3121">
            <w:pPr>
              <w:pStyle w:val="CRCoverPage"/>
              <w:spacing w:after="0"/>
              <w:ind w:left="99"/>
              <w:rPr>
                <w:noProof/>
              </w:rPr>
            </w:pPr>
            <w:r>
              <w:rPr>
                <w:noProof/>
              </w:rPr>
              <w:t xml:space="preserve">TS/TR ... CR ... </w:t>
            </w:r>
          </w:p>
        </w:tc>
      </w:tr>
      <w:tr w:rsidR="00C6046A" w14:paraId="7FAE680B" w14:textId="77777777" w:rsidTr="00BC3121">
        <w:tc>
          <w:tcPr>
            <w:tcW w:w="2694" w:type="dxa"/>
            <w:gridSpan w:val="2"/>
            <w:tcBorders>
              <w:left w:val="single" w:sz="4" w:space="0" w:color="auto"/>
            </w:tcBorders>
          </w:tcPr>
          <w:p w14:paraId="6999AEDD" w14:textId="77777777" w:rsidR="00C6046A" w:rsidRDefault="00C6046A" w:rsidP="00BC3121">
            <w:pPr>
              <w:pStyle w:val="CRCoverPage"/>
              <w:spacing w:after="0"/>
              <w:rPr>
                <w:b/>
                <w:i/>
                <w:noProof/>
              </w:rPr>
            </w:pPr>
          </w:p>
        </w:tc>
        <w:tc>
          <w:tcPr>
            <w:tcW w:w="6946" w:type="dxa"/>
            <w:gridSpan w:val="9"/>
            <w:tcBorders>
              <w:right w:val="single" w:sz="4" w:space="0" w:color="auto"/>
            </w:tcBorders>
          </w:tcPr>
          <w:p w14:paraId="47D634A5" w14:textId="77777777" w:rsidR="00C6046A" w:rsidRDefault="00C6046A" w:rsidP="00BC3121">
            <w:pPr>
              <w:pStyle w:val="CRCoverPage"/>
              <w:spacing w:after="0"/>
              <w:rPr>
                <w:noProof/>
              </w:rPr>
            </w:pPr>
          </w:p>
        </w:tc>
      </w:tr>
      <w:tr w:rsidR="00C6046A" w14:paraId="076807EE" w14:textId="77777777" w:rsidTr="00BC3121">
        <w:tc>
          <w:tcPr>
            <w:tcW w:w="2694" w:type="dxa"/>
            <w:gridSpan w:val="2"/>
            <w:tcBorders>
              <w:left w:val="single" w:sz="4" w:space="0" w:color="auto"/>
              <w:bottom w:val="single" w:sz="4" w:space="0" w:color="auto"/>
            </w:tcBorders>
          </w:tcPr>
          <w:p w14:paraId="60DA607C" w14:textId="77777777" w:rsidR="00C6046A" w:rsidRDefault="00C6046A" w:rsidP="00BC31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B463DE" w14:textId="77777777" w:rsidR="00C6046A" w:rsidRDefault="00C6046A" w:rsidP="00BC3121">
            <w:pPr>
              <w:pStyle w:val="CRCoverPage"/>
              <w:spacing w:after="0"/>
              <w:ind w:left="100"/>
              <w:rPr>
                <w:noProof/>
              </w:rPr>
            </w:pPr>
            <w:r>
              <w:rPr>
                <w:noProof/>
              </w:rPr>
              <w:t>This CR introduces backwards compatible corrections to the Nudm_PP API.</w:t>
            </w:r>
          </w:p>
        </w:tc>
      </w:tr>
      <w:tr w:rsidR="00C6046A" w:rsidRPr="008863B9" w14:paraId="09119A58" w14:textId="77777777" w:rsidTr="00BC3121">
        <w:tc>
          <w:tcPr>
            <w:tcW w:w="2694" w:type="dxa"/>
            <w:gridSpan w:val="2"/>
            <w:tcBorders>
              <w:top w:val="single" w:sz="4" w:space="0" w:color="auto"/>
              <w:bottom w:val="single" w:sz="4" w:space="0" w:color="auto"/>
            </w:tcBorders>
          </w:tcPr>
          <w:p w14:paraId="3D04E57E" w14:textId="77777777" w:rsidR="00C6046A" w:rsidRPr="008863B9" w:rsidRDefault="00C6046A" w:rsidP="00BC31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4D6CE" w14:textId="77777777" w:rsidR="00C6046A" w:rsidRPr="008863B9" w:rsidRDefault="00C6046A" w:rsidP="00BC3121">
            <w:pPr>
              <w:pStyle w:val="CRCoverPage"/>
              <w:spacing w:after="0"/>
              <w:ind w:left="100"/>
              <w:rPr>
                <w:noProof/>
                <w:sz w:val="8"/>
                <w:szCs w:val="8"/>
              </w:rPr>
            </w:pPr>
          </w:p>
        </w:tc>
      </w:tr>
      <w:tr w:rsidR="00C6046A" w14:paraId="24FE3F63" w14:textId="77777777" w:rsidTr="00BC3121">
        <w:tc>
          <w:tcPr>
            <w:tcW w:w="2694" w:type="dxa"/>
            <w:gridSpan w:val="2"/>
            <w:tcBorders>
              <w:top w:val="single" w:sz="4" w:space="0" w:color="auto"/>
              <w:left w:val="single" w:sz="4" w:space="0" w:color="auto"/>
              <w:bottom w:val="single" w:sz="4" w:space="0" w:color="auto"/>
            </w:tcBorders>
          </w:tcPr>
          <w:p w14:paraId="035ADF0A" w14:textId="77777777" w:rsidR="00C6046A" w:rsidRDefault="00C6046A" w:rsidP="00BC31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B3788" w14:textId="77777777" w:rsidR="00C6046A" w:rsidRDefault="00C6046A" w:rsidP="00BC3121">
            <w:pPr>
              <w:pStyle w:val="CRCoverPage"/>
              <w:spacing w:after="0"/>
              <w:ind w:left="100"/>
              <w:rPr>
                <w:noProof/>
              </w:rPr>
            </w:pPr>
          </w:p>
        </w:tc>
      </w:tr>
    </w:tbl>
    <w:p w14:paraId="48D290C8" w14:textId="77777777" w:rsidR="00C6046A" w:rsidRDefault="00C6046A" w:rsidP="00C6046A">
      <w:pPr>
        <w:pStyle w:val="CRCoverPage"/>
        <w:spacing w:after="0"/>
        <w:rPr>
          <w:noProof/>
          <w:sz w:val="8"/>
          <w:szCs w:val="8"/>
        </w:rPr>
      </w:pPr>
    </w:p>
    <w:p w14:paraId="51091E00" w14:textId="77777777" w:rsidR="00C6046A" w:rsidRDefault="00C6046A" w:rsidP="00C6046A">
      <w:pPr>
        <w:rPr>
          <w:noProof/>
        </w:rPr>
        <w:sectPr w:rsidR="00C6046A">
          <w:headerReference w:type="even" r:id="rId17"/>
          <w:footnotePr>
            <w:numRestart w:val="eachSect"/>
          </w:footnotePr>
          <w:pgSz w:w="11907" w:h="16840" w:code="9"/>
          <w:pgMar w:top="1418" w:right="1134" w:bottom="1134" w:left="1134" w:header="680" w:footer="567" w:gutter="0"/>
          <w:cols w:space="720"/>
        </w:sectPr>
      </w:pPr>
    </w:p>
    <w:p w14:paraId="65D0BB91" w14:textId="51F1DC05" w:rsidR="00C6046A" w:rsidRPr="006B5418" w:rsidRDefault="00C6046A" w:rsidP="00C604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175ED">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21C3C576" w14:textId="77777777" w:rsidR="00EF45DA" w:rsidRPr="00B3056F" w:rsidRDefault="00EF45DA" w:rsidP="00EF45DA">
      <w:pPr>
        <w:pStyle w:val="Heading2"/>
      </w:pPr>
      <w:r w:rsidRPr="00B3056F">
        <w:t>A.6</w:t>
      </w:r>
      <w:r w:rsidRPr="00B3056F">
        <w:tab/>
        <w:t>Nudm_PP API</w:t>
      </w:r>
      <w:bookmarkEnd w:id="0"/>
      <w:bookmarkEnd w:id="1"/>
      <w:bookmarkEnd w:id="2"/>
      <w:bookmarkEnd w:id="3"/>
      <w:bookmarkEnd w:id="4"/>
      <w:bookmarkEnd w:id="5"/>
    </w:p>
    <w:p w14:paraId="6E7B0566" w14:textId="77777777" w:rsidR="00EF45DA" w:rsidRPr="00B3056F" w:rsidRDefault="00EF45DA" w:rsidP="00EF45DA">
      <w:pPr>
        <w:pStyle w:val="PL"/>
      </w:pPr>
      <w:bookmarkStart w:id="10" w:name="_Hlk34202315"/>
      <w:r w:rsidRPr="00B3056F">
        <w:t>openapi: 3.0.0</w:t>
      </w:r>
    </w:p>
    <w:p w14:paraId="008B097A" w14:textId="6AA03F2F" w:rsidR="00EF45DA" w:rsidRPr="007175ED" w:rsidRDefault="00EF45DA" w:rsidP="00EF45DA">
      <w:pPr>
        <w:pStyle w:val="PL"/>
        <w:rPr>
          <w:color w:val="0070C0"/>
        </w:rPr>
      </w:pPr>
    </w:p>
    <w:p w14:paraId="20A4CF1C" w14:textId="7597998A" w:rsidR="007175ED" w:rsidRPr="007175ED" w:rsidRDefault="007175ED" w:rsidP="00EF45DA">
      <w:pPr>
        <w:pStyle w:val="PL"/>
        <w:rPr>
          <w:color w:val="0070C0"/>
        </w:rPr>
      </w:pPr>
      <w:r w:rsidRPr="007175ED">
        <w:rPr>
          <w:color w:val="0070C0"/>
        </w:rPr>
        <w:t>******text not shown for clarity*********</w:t>
      </w:r>
    </w:p>
    <w:p w14:paraId="2353A504" w14:textId="4D780674" w:rsidR="007175ED" w:rsidRPr="007175ED" w:rsidRDefault="007175ED" w:rsidP="00EF45DA">
      <w:pPr>
        <w:pStyle w:val="PL"/>
        <w:rPr>
          <w:color w:val="0070C0"/>
        </w:rPr>
      </w:pPr>
    </w:p>
    <w:bookmarkEnd w:id="6"/>
    <w:p w14:paraId="28F735FD" w14:textId="77777777" w:rsidR="00EF45DA" w:rsidRPr="00B3056F" w:rsidRDefault="00EF45DA" w:rsidP="00EF45DA">
      <w:pPr>
        <w:pStyle w:val="PL"/>
      </w:pPr>
      <w:r w:rsidRPr="00B3056F">
        <w:t xml:space="preserve">    PpData:</w:t>
      </w:r>
    </w:p>
    <w:p w14:paraId="2EDEEF05" w14:textId="77777777" w:rsidR="00EF45DA" w:rsidRPr="00B3056F" w:rsidRDefault="00EF45DA" w:rsidP="00EF45DA">
      <w:pPr>
        <w:pStyle w:val="PL"/>
      </w:pPr>
      <w:r w:rsidRPr="00B3056F">
        <w:t xml:space="preserve">      type: object</w:t>
      </w:r>
    </w:p>
    <w:p w14:paraId="398470ED" w14:textId="77777777" w:rsidR="00EF45DA" w:rsidRPr="00B3056F" w:rsidRDefault="00EF45DA" w:rsidP="00EF45DA">
      <w:pPr>
        <w:pStyle w:val="PL"/>
      </w:pPr>
      <w:r w:rsidRPr="00B3056F">
        <w:t xml:space="preserve">      properties:</w:t>
      </w:r>
    </w:p>
    <w:p w14:paraId="28ED1355" w14:textId="77777777" w:rsidR="00EF45DA" w:rsidRPr="007175ED" w:rsidRDefault="00EF45DA" w:rsidP="00EF45DA">
      <w:pPr>
        <w:pStyle w:val="PL"/>
      </w:pPr>
      <w:r w:rsidRPr="00B3056F">
        <w:t xml:space="preserve">        </w:t>
      </w:r>
      <w:r w:rsidRPr="007175ED">
        <w:t>communicationCharacteristics:</w:t>
      </w:r>
    </w:p>
    <w:p w14:paraId="2A0B788D" w14:textId="77777777" w:rsidR="00EF45DA" w:rsidRPr="007175ED" w:rsidRDefault="00EF45DA" w:rsidP="00EF45DA">
      <w:pPr>
        <w:pStyle w:val="PL"/>
      </w:pPr>
      <w:r w:rsidRPr="007175ED">
        <w:t xml:space="preserve">          $ref: '#/components/schemas/CommunicationCharacteristics'</w:t>
      </w:r>
    </w:p>
    <w:p w14:paraId="151C7671" w14:textId="77777777" w:rsidR="00EF45DA" w:rsidRPr="007175ED" w:rsidRDefault="00EF45DA" w:rsidP="00EF45DA">
      <w:pPr>
        <w:pStyle w:val="PL"/>
      </w:pPr>
      <w:r w:rsidRPr="007175ED">
        <w:t xml:space="preserve">        supportedFeatures:</w:t>
      </w:r>
    </w:p>
    <w:p w14:paraId="7FF88FE2" w14:textId="77777777" w:rsidR="00EF45DA" w:rsidRPr="007175ED" w:rsidRDefault="00EF45DA" w:rsidP="00EF45DA">
      <w:pPr>
        <w:pStyle w:val="PL"/>
      </w:pPr>
      <w:r w:rsidRPr="007175ED">
        <w:t xml:space="preserve">          $ref: 'TS29571_CommonData.yaml#/components/schemas/SupportedFeatures'</w:t>
      </w:r>
    </w:p>
    <w:p w14:paraId="7DB4D233" w14:textId="77777777" w:rsidR="00EF45DA" w:rsidRPr="007175ED" w:rsidRDefault="00EF45DA" w:rsidP="00EF45DA">
      <w:pPr>
        <w:pStyle w:val="PL"/>
        <w:rPr>
          <w:lang w:eastAsia="zh-CN"/>
        </w:rPr>
      </w:pPr>
      <w:r w:rsidRPr="007175ED">
        <w:rPr>
          <w:rFonts w:hint="eastAsia"/>
          <w:lang w:eastAsia="zh-CN"/>
        </w:rPr>
        <w:t xml:space="preserve">        </w:t>
      </w:r>
      <w:r w:rsidRPr="007175ED">
        <w:rPr>
          <w:lang w:eastAsia="zh-CN"/>
        </w:rPr>
        <w:t>expectedUeBehaviourParameters</w:t>
      </w:r>
      <w:r w:rsidRPr="007175ED">
        <w:rPr>
          <w:rFonts w:hint="eastAsia"/>
          <w:lang w:eastAsia="zh-CN"/>
        </w:rPr>
        <w:t>:</w:t>
      </w:r>
    </w:p>
    <w:p w14:paraId="1CF0ED89" w14:textId="77777777" w:rsidR="00EF45DA" w:rsidRPr="007175ED" w:rsidRDefault="00EF45DA" w:rsidP="00EF45DA">
      <w:pPr>
        <w:pStyle w:val="PL"/>
      </w:pPr>
      <w:r w:rsidRPr="007175ED">
        <w:rPr>
          <w:rFonts w:hint="eastAsia"/>
          <w:lang w:eastAsia="zh-CN"/>
        </w:rPr>
        <w:t xml:space="preserve">          </w:t>
      </w:r>
      <w:r w:rsidRPr="007175ED">
        <w:t>$ref: '#/components/schemas/ExpectedUeBehaviour'</w:t>
      </w:r>
    </w:p>
    <w:p w14:paraId="61D54FBF" w14:textId="77777777" w:rsidR="00EF45DA" w:rsidRPr="007175ED" w:rsidRDefault="00EF45DA" w:rsidP="00EF45DA">
      <w:pPr>
        <w:pStyle w:val="PL"/>
        <w:rPr>
          <w:lang w:eastAsia="zh-CN"/>
        </w:rPr>
      </w:pPr>
      <w:r w:rsidRPr="007175ED">
        <w:rPr>
          <w:rFonts w:hint="eastAsia"/>
          <w:lang w:eastAsia="zh-CN"/>
        </w:rPr>
        <w:t xml:space="preserve">        e</w:t>
      </w:r>
      <w:r w:rsidRPr="007175ED">
        <w:rPr>
          <w:lang w:eastAsia="zh-CN"/>
        </w:rPr>
        <w:t>cRestriction</w:t>
      </w:r>
      <w:r w:rsidRPr="007175ED">
        <w:rPr>
          <w:rFonts w:hint="eastAsia"/>
          <w:lang w:eastAsia="zh-CN"/>
        </w:rPr>
        <w:t>:</w:t>
      </w:r>
    </w:p>
    <w:p w14:paraId="4F614E51" w14:textId="77777777" w:rsidR="00EF45DA" w:rsidRPr="007175ED" w:rsidRDefault="00EF45DA" w:rsidP="00EF45DA">
      <w:pPr>
        <w:pStyle w:val="PL"/>
      </w:pPr>
      <w:r w:rsidRPr="007175ED">
        <w:rPr>
          <w:rFonts w:hint="eastAsia"/>
          <w:lang w:eastAsia="zh-CN"/>
        </w:rPr>
        <w:t xml:space="preserve">          </w:t>
      </w:r>
      <w:r w:rsidRPr="007175ED">
        <w:t>$ref: '#/components/schemas/E</w:t>
      </w:r>
      <w:r w:rsidRPr="007175ED">
        <w:rPr>
          <w:lang w:eastAsia="zh-CN"/>
        </w:rPr>
        <w:t>cRestriction</w:t>
      </w:r>
      <w:r w:rsidRPr="007175ED">
        <w:t>'</w:t>
      </w:r>
    </w:p>
    <w:p w14:paraId="630663E6" w14:textId="77777777" w:rsidR="00EF45DA" w:rsidRPr="007175ED" w:rsidRDefault="00EF45DA" w:rsidP="00EF45DA">
      <w:pPr>
        <w:pStyle w:val="PL"/>
      </w:pPr>
      <w:r w:rsidRPr="007175ED">
        <w:t xml:space="preserve">        acsInfo:</w:t>
      </w:r>
    </w:p>
    <w:p w14:paraId="07334CAB" w14:textId="77777777" w:rsidR="00EF45DA" w:rsidRPr="007175ED" w:rsidRDefault="00EF45DA" w:rsidP="00EF45DA">
      <w:pPr>
        <w:pStyle w:val="PL"/>
      </w:pPr>
      <w:r w:rsidRPr="007175ED">
        <w:t xml:space="preserve">          $ref: 'TS29571_CommonData.yaml#/components/schemas/AcsInfoRm'</w:t>
      </w:r>
    </w:p>
    <w:p w14:paraId="5610F4FE" w14:textId="77777777" w:rsidR="00EF45DA" w:rsidRPr="007175ED" w:rsidRDefault="00EF45DA" w:rsidP="00EF45DA">
      <w:pPr>
        <w:pStyle w:val="PL"/>
      </w:pPr>
      <w:r w:rsidRPr="007175ED">
        <w:t xml:space="preserve">        </w:t>
      </w:r>
      <w:r w:rsidRPr="007175ED">
        <w:rPr>
          <w:rFonts w:hint="eastAsia"/>
          <w:lang w:val="en-US" w:eastAsia="zh-CN"/>
        </w:rPr>
        <w:t>stnSr</w:t>
      </w:r>
      <w:r w:rsidRPr="007175ED">
        <w:t>:</w:t>
      </w:r>
    </w:p>
    <w:p w14:paraId="639388F1" w14:textId="77777777" w:rsidR="00EF45DA" w:rsidRPr="007175ED" w:rsidRDefault="00EF45DA" w:rsidP="00EF45DA">
      <w:pPr>
        <w:pStyle w:val="PL"/>
      </w:pPr>
      <w:r w:rsidRPr="007175ED">
        <w:t xml:space="preserve">          $ref: 'TS29571_CommonData.yaml#/components/schemas/</w:t>
      </w:r>
      <w:r w:rsidRPr="007175ED">
        <w:rPr>
          <w:rFonts w:hint="eastAsia"/>
          <w:lang w:val="en-US" w:eastAsia="zh-CN"/>
        </w:rPr>
        <w:t>StnSr</w:t>
      </w:r>
      <w:r w:rsidRPr="007175ED">
        <w:rPr>
          <w:lang w:val="en-US" w:eastAsia="zh-CN"/>
        </w:rPr>
        <w:t>Rm</w:t>
      </w:r>
      <w:r w:rsidRPr="007175ED">
        <w:t>'</w:t>
      </w:r>
    </w:p>
    <w:p w14:paraId="2DF96922" w14:textId="77777777" w:rsidR="00EF45DA" w:rsidRPr="007175ED" w:rsidRDefault="00EF45DA" w:rsidP="00EF45DA">
      <w:pPr>
        <w:pStyle w:val="PL"/>
      </w:pPr>
      <w:r w:rsidRPr="007175ED">
        <w:t xml:space="preserve">        lcsPrivacy:</w:t>
      </w:r>
    </w:p>
    <w:p w14:paraId="1A5D7011" w14:textId="77777777" w:rsidR="00EA4D0B" w:rsidRPr="007175ED" w:rsidRDefault="00EF45DA" w:rsidP="00EA4D0B">
      <w:pPr>
        <w:pStyle w:val="PL"/>
      </w:pPr>
      <w:r w:rsidRPr="007175ED">
        <w:t xml:space="preserve">          $ref: '#/components/schemas/LcsPrivacy'</w:t>
      </w:r>
    </w:p>
    <w:p w14:paraId="0DA107A2" w14:textId="77777777" w:rsidR="00EA4D0B" w:rsidRPr="007175ED" w:rsidRDefault="00EA4D0B" w:rsidP="00EA4D0B">
      <w:pPr>
        <w:pStyle w:val="PL"/>
      </w:pPr>
      <w:r w:rsidRPr="007175ED">
        <w:t xml:space="preserve">        sorInfo:</w:t>
      </w:r>
    </w:p>
    <w:p w14:paraId="54430030" w14:textId="3E22BFEA" w:rsidR="00EF45DA" w:rsidRDefault="00EA4D0B" w:rsidP="00EA4D0B">
      <w:pPr>
        <w:pStyle w:val="PL"/>
        <w:rPr>
          <w:ins w:id="11" w:author="Ulrich Wiehe" w:date="2021-01-27T13:56:00Z"/>
        </w:rPr>
      </w:pPr>
      <w:r w:rsidRPr="007175ED">
        <w:t xml:space="preserve">          $ref: 'TS29503_Nudm_SDM.yaml#/components/schemas/SorInfo'</w:t>
      </w:r>
    </w:p>
    <w:p w14:paraId="43A2C19C" w14:textId="77777777" w:rsidR="004403A6" w:rsidRPr="00B3056F" w:rsidRDefault="004403A6" w:rsidP="004403A6">
      <w:pPr>
        <w:pStyle w:val="PL"/>
        <w:rPr>
          <w:ins w:id="12" w:author="Ulrich Wiehe" w:date="2021-01-28T10:04:00Z"/>
        </w:rPr>
      </w:pPr>
      <w:ins w:id="13" w:author="Ulrich Wiehe" w:date="2021-01-28T10:04:00Z">
        <w:r w:rsidRPr="00B3056F">
          <w:t xml:space="preserve">      nullable: true</w:t>
        </w:r>
      </w:ins>
    </w:p>
    <w:p w14:paraId="562936D8" w14:textId="77777777" w:rsidR="004D2015" w:rsidRPr="00B3056F" w:rsidRDefault="004D2015" w:rsidP="00EA4D0B">
      <w:pPr>
        <w:pStyle w:val="PL"/>
      </w:pPr>
    </w:p>
    <w:p w14:paraId="296B0C2D" w14:textId="77777777" w:rsidR="00EF45DA" w:rsidRPr="00B3056F" w:rsidRDefault="00EF45DA" w:rsidP="00EF45DA">
      <w:pPr>
        <w:pStyle w:val="PL"/>
      </w:pPr>
    </w:p>
    <w:p w14:paraId="0ABEF2EB" w14:textId="77777777" w:rsidR="00EF45DA" w:rsidRPr="00B3056F" w:rsidRDefault="00EF45DA" w:rsidP="00EF45DA">
      <w:pPr>
        <w:pStyle w:val="PL"/>
      </w:pPr>
      <w:r w:rsidRPr="00B3056F">
        <w:t xml:space="preserve">    CommunicationCharacteristics:</w:t>
      </w:r>
    </w:p>
    <w:p w14:paraId="5A79C94E" w14:textId="77777777" w:rsidR="00EF45DA" w:rsidRPr="00B3056F" w:rsidRDefault="00EF45DA" w:rsidP="00EF45DA">
      <w:pPr>
        <w:pStyle w:val="PL"/>
      </w:pPr>
      <w:r w:rsidRPr="00B3056F">
        <w:t xml:space="preserve">      type: object</w:t>
      </w:r>
    </w:p>
    <w:p w14:paraId="0D2CAE6C" w14:textId="77777777" w:rsidR="00EF45DA" w:rsidRPr="00B3056F" w:rsidRDefault="00EF45DA" w:rsidP="00EF45DA">
      <w:pPr>
        <w:pStyle w:val="PL"/>
      </w:pPr>
      <w:r w:rsidRPr="00B3056F">
        <w:t xml:space="preserve">      properties:</w:t>
      </w:r>
    </w:p>
    <w:p w14:paraId="062C2D18" w14:textId="77777777" w:rsidR="00EF45DA" w:rsidRPr="00B3056F" w:rsidRDefault="00EF45DA" w:rsidP="00EF45DA">
      <w:pPr>
        <w:pStyle w:val="PL"/>
      </w:pPr>
      <w:r w:rsidRPr="00B3056F">
        <w:t xml:space="preserve">        ppSubsRegTimer:</w:t>
      </w:r>
    </w:p>
    <w:p w14:paraId="67CAAC9C" w14:textId="77777777" w:rsidR="00EF45DA" w:rsidRPr="00B3056F" w:rsidRDefault="00EF45DA" w:rsidP="00EF45DA">
      <w:pPr>
        <w:pStyle w:val="PL"/>
        <w:rPr>
          <w:lang w:val="en-US"/>
        </w:rPr>
      </w:pPr>
      <w:r w:rsidRPr="00B3056F">
        <w:t xml:space="preserve">          $ref: '#/components/schemas/PpSubsRegTimer'</w:t>
      </w:r>
    </w:p>
    <w:p w14:paraId="654CD408" w14:textId="77777777" w:rsidR="00EF45DA" w:rsidRPr="00B3056F" w:rsidRDefault="00EF45DA" w:rsidP="00EF45DA">
      <w:pPr>
        <w:pStyle w:val="PL"/>
        <w:rPr>
          <w:lang w:val="en-US"/>
        </w:rPr>
      </w:pPr>
      <w:r w:rsidRPr="00B3056F">
        <w:rPr>
          <w:lang w:val="en-US"/>
        </w:rPr>
        <w:t xml:space="preserve">        ppActiveTime:</w:t>
      </w:r>
    </w:p>
    <w:p w14:paraId="4F6F1E4F" w14:textId="77777777" w:rsidR="00EF45DA" w:rsidRPr="00B3056F" w:rsidRDefault="00EF45DA" w:rsidP="00EF45DA">
      <w:pPr>
        <w:pStyle w:val="PL"/>
        <w:rPr>
          <w:lang w:val="en-US"/>
        </w:rPr>
      </w:pPr>
      <w:r w:rsidRPr="00B3056F">
        <w:rPr>
          <w:lang w:val="en-US"/>
        </w:rPr>
        <w:t xml:space="preserve">          $ref: '#/components/schemas/PpActiveTime'</w:t>
      </w:r>
    </w:p>
    <w:p w14:paraId="74EA89A6" w14:textId="77777777" w:rsidR="00EF45DA" w:rsidRPr="00B3056F" w:rsidRDefault="00EF45DA" w:rsidP="00EF45DA">
      <w:pPr>
        <w:pStyle w:val="PL"/>
        <w:rPr>
          <w:lang w:val="en-US"/>
        </w:rPr>
      </w:pPr>
      <w:r w:rsidRPr="00B3056F">
        <w:rPr>
          <w:lang w:val="en-US"/>
        </w:rPr>
        <w:t xml:space="preserve">        ppDlPacketCount:</w:t>
      </w:r>
    </w:p>
    <w:p w14:paraId="64AF940C" w14:textId="77777777" w:rsidR="00EF45DA" w:rsidRPr="00B3056F" w:rsidRDefault="00EF45DA" w:rsidP="00EF45DA">
      <w:pPr>
        <w:pStyle w:val="PL"/>
        <w:rPr>
          <w:lang w:val="en-US"/>
        </w:rPr>
      </w:pPr>
      <w:r w:rsidRPr="00B3056F">
        <w:rPr>
          <w:lang w:val="en-US"/>
        </w:rPr>
        <w:t xml:space="preserve">          $ref: '#/components/schemas/PpDlPacketCount'</w:t>
      </w:r>
    </w:p>
    <w:p w14:paraId="3ECF7C2E" w14:textId="77777777" w:rsidR="00EF45DA" w:rsidRPr="00B3056F" w:rsidRDefault="00EF45DA" w:rsidP="00EF45DA">
      <w:pPr>
        <w:pStyle w:val="PL"/>
        <w:rPr>
          <w:lang w:val="en-US"/>
        </w:rPr>
      </w:pPr>
      <w:r w:rsidRPr="00B3056F">
        <w:rPr>
          <w:lang w:val="en-US"/>
        </w:rPr>
        <w:t xml:space="preserve">        ppDlPacketCountExt:</w:t>
      </w:r>
    </w:p>
    <w:p w14:paraId="38DBD929" w14:textId="77777777" w:rsidR="00EF45DA" w:rsidRPr="00B3056F" w:rsidRDefault="00EF45DA" w:rsidP="00EF45DA">
      <w:pPr>
        <w:pStyle w:val="PL"/>
        <w:rPr>
          <w:lang w:val="en-US"/>
        </w:rPr>
      </w:pPr>
      <w:r w:rsidRPr="00B3056F">
        <w:rPr>
          <w:lang w:val="en-US"/>
        </w:rPr>
        <w:t xml:space="preserve">          $ref: '#/components/schemas/</w:t>
      </w:r>
      <w:r w:rsidRPr="00B3056F">
        <w:t>PpDlPacketCountExt</w:t>
      </w:r>
      <w:r w:rsidRPr="00B3056F">
        <w:rPr>
          <w:lang w:val="en-US"/>
        </w:rPr>
        <w:t>'</w:t>
      </w:r>
    </w:p>
    <w:p w14:paraId="6526DBAD" w14:textId="77777777" w:rsidR="00EF45DA" w:rsidRPr="00B3056F" w:rsidRDefault="00EF45DA" w:rsidP="00EF45DA">
      <w:pPr>
        <w:pStyle w:val="PL"/>
        <w:rPr>
          <w:lang w:val="en-US"/>
        </w:rPr>
      </w:pPr>
      <w:r w:rsidRPr="00B3056F">
        <w:rPr>
          <w:lang w:val="en-US"/>
        </w:rPr>
        <w:t xml:space="preserve">        </w:t>
      </w:r>
      <w:r w:rsidRPr="00B3056F">
        <w:rPr>
          <w:rFonts w:hint="eastAsia"/>
          <w:lang w:eastAsia="zh-CN"/>
        </w:rPr>
        <w:t>p</w:t>
      </w:r>
      <w:r w:rsidRPr="00B3056F">
        <w:rPr>
          <w:lang w:eastAsia="zh-CN"/>
        </w:rPr>
        <w:t>p</w:t>
      </w:r>
      <w:r w:rsidRPr="00B3056F">
        <w:rPr>
          <w:rFonts w:eastAsia="Malgun Gothic"/>
        </w:rPr>
        <w:t>MaximumResponseTime</w:t>
      </w:r>
      <w:r w:rsidRPr="00B3056F">
        <w:rPr>
          <w:lang w:val="en-US"/>
        </w:rPr>
        <w:t>:</w:t>
      </w:r>
    </w:p>
    <w:p w14:paraId="1EC65743" w14:textId="77777777" w:rsidR="00EF45DA" w:rsidRPr="00B3056F" w:rsidRDefault="00EF45DA" w:rsidP="00EF45DA">
      <w:pPr>
        <w:pStyle w:val="PL"/>
        <w:rPr>
          <w:lang w:val="en-US"/>
        </w:rPr>
      </w:pPr>
      <w:r w:rsidRPr="00B3056F">
        <w:rPr>
          <w:lang w:val="en-US"/>
        </w:rPr>
        <w:t xml:space="preserve">          $ref: '#/components/schemas/</w:t>
      </w:r>
      <w:r w:rsidRPr="00B3056F">
        <w:rPr>
          <w:lang w:eastAsia="zh-CN"/>
        </w:rPr>
        <w:t>Pp</w:t>
      </w:r>
      <w:r w:rsidRPr="00B3056F">
        <w:rPr>
          <w:rFonts w:eastAsia="Malgun Gothic"/>
        </w:rPr>
        <w:t>MaximumResponseTime</w:t>
      </w:r>
      <w:r w:rsidRPr="00B3056F">
        <w:rPr>
          <w:lang w:val="en-US"/>
        </w:rPr>
        <w:t>'</w:t>
      </w:r>
    </w:p>
    <w:p w14:paraId="3A0E6FE5" w14:textId="77777777" w:rsidR="00EF45DA" w:rsidRPr="00B3056F" w:rsidRDefault="00EF45DA" w:rsidP="00EF45DA">
      <w:pPr>
        <w:pStyle w:val="PL"/>
        <w:rPr>
          <w:lang w:val="en-US"/>
        </w:rPr>
      </w:pPr>
      <w:r w:rsidRPr="00B3056F">
        <w:rPr>
          <w:lang w:val="en-US"/>
        </w:rPr>
        <w:t xml:space="preserve">        </w:t>
      </w:r>
      <w:r w:rsidRPr="00B3056F">
        <w:rPr>
          <w:rFonts w:eastAsia="Malgun Gothic"/>
        </w:rPr>
        <w:t>ppMaximumLatency</w:t>
      </w:r>
      <w:r w:rsidRPr="00B3056F">
        <w:rPr>
          <w:lang w:val="en-US"/>
        </w:rPr>
        <w:t>:</w:t>
      </w:r>
    </w:p>
    <w:p w14:paraId="56E773C4" w14:textId="77777777" w:rsidR="00EF45DA" w:rsidRPr="00B3056F" w:rsidRDefault="00EF45DA" w:rsidP="00EF45DA">
      <w:pPr>
        <w:pStyle w:val="PL"/>
        <w:rPr>
          <w:lang w:val="en-US"/>
        </w:rPr>
      </w:pPr>
      <w:r w:rsidRPr="00B3056F">
        <w:rPr>
          <w:lang w:val="en-US"/>
        </w:rPr>
        <w:t xml:space="preserve">          $ref: '#/components/schemas/</w:t>
      </w:r>
      <w:r w:rsidRPr="00B3056F">
        <w:rPr>
          <w:rFonts w:eastAsia="Malgun Gothic"/>
        </w:rPr>
        <w:t>PpMaximumLatency</w:t>
      </w:r>
      <w:r w:rsidRPr="00B3056F">
        <w:rPr>
          <w:lang w:val="en-US"/>
        </w:rPr>
        <w:t>'</w:t>
      </w:r>
    </w:p>
    <w:p w14:paraId="7BB8CB50" w14:textId="77777777" w:rsidR="004403A6" w:rsidRPr="00B3056F" w:rsidRDefault="004403A6" w:rsidP="004403A6">
      <w:pPr>
        <w:pStyle w:val="PL"/>
        <w:rPr>
          <w:ins w:id="14" w:author="Ulrich Wiehe" w:date="2021-01-28T10:05:00Z"/>
        </w:rPr>
      </w:pPr>
      <w:ins w:id="15" w:author="Ulrich Wiehe" w:date="2021-01-28T10:05:00Z">
        <w:r w:rsidRPr="00B3056F">
          <w:t xml:space="preserve">      nullable: true</w:t>
        </w:r>
      </w:ins>
    </w:p>
    <w:p w14:paraId="0850FC4D" w14:textId="77777777" w:rsidR="00EF45DA" w:rsidRPr="00B3056F" w:rsidRDefault="00EF45DA" w:rsidP="00EF45DA">
      <w:pPr>
        <w:pStyle w:val="PL"/>
        <w:rPr>
          <w:lang w:val="en-US"/>
        </w:rPr>
      </w:pPr>
    </w:p>
    <w:p w14:paraId="3B060E73" w14:textId="77777777" w:rsidR="007175ED" w:rsidRPr="007175ED" w:rsidRDefault="007175ED" w:rsidP="007175ED">
      <w:pPr>
        <w:pStyle w:val="PL"/>
        <w:rPr>
          <w:color w:val="0070C0"/>
        </w:rPr>
      </w:pPr>
    </w:p>
    <w:p w14:paraId="72651F1A" w14:textId="77777777" w:rsidR="007175ED" w:rsidRPr="007175ED" w:rsidRDefault="007175ED" w:rsidP="007175ED">
      <w:pPr>
        <w:pStyle w:val="PL"/>
        <w:rPr>
          <w:color w:val="0070C0"/>
        </w:rPr>
      </w:pPr>
      <w:r w:rsidRPr="007175ED">
        <w:rPr>
          <w:color w:val="0070C0"/>
        </w:rPr>
        <w:t>******text not shown for clarity*********</w:t>
      </w:r>
    </w:p>
    <w:p w14:paraId="2C6713AB" w14:textId="77777777" w:rsidR="007175ED" w:rsidRPr="007175ED" w:rsidRDefault="007175ED" w:rsidP="007175ED">
      <w:pPr>
        <w:pStyle w:val="PL"/>
        <w:rPr>
          <w:color w:val="0070C0"/>
        </w:rPr>
      </w:pPr>
    </w:p>
    <w:p w14:paraId="57EFCB59" w14:textId="77777777" w:rsidR="00EF45DA" w:rsidRPr="00B3056F" w:rsidRDefault="00EF45DA" w:rsidP="00EF45DA">
      <w:pPr>
        <w:pStyle w:val="PL"/>
      </w:pPr>
    </w:p>
    <w:p w14:paraId="25590979" w14:textId="77777777" w:rsidR="00EF45DA" w:rsidRPr="00B3056F" w:rsidRDefault="00EF45DA" w:rsidP="00EF45DA">
      <w:pPr>
        <w:pStyle w:val="PL"/>
        <w:rPr>
          <w:lang w:eastAsia="zh-CN"/>
        </w:rPr>
      </w:pPr>
      <w:r w:rsidRPr="00B3056F">
        <w:rPr>
          <w:rFonts w:hint="eastAsia"/>
          <w:lang w:eastAsia="zh-CN"/>
        </w:rPr>
        <w:t xml:space="preserve">    </w:t>
      </w:r>
      <w:r w:rsidRPr="00B3056F">
        <w:t>ExpectedUeBehaviour</w:t>
      </w:r>
      <w:r w:rsidRPr="00B3056F">
        <w:rPr>
          <w:rFonts w:hint="eastAsia"/>
          <w:lang w:eastAsia="zh-CN"/>
        </w:rPr>
        <w:t>:</w:t>
      </w:r>
    </w:p>
    <w:p w14:paraId="63CD2F43" w14:textId="77777777" w:rsidR="00EF45DA" w:rsidRPr="00B3056F" w:rsidRDefault="00EF45DA" w:rsidP="00EF45DA">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14:paraId="519B020B" w14:textId="77777777" w:rsidR="00EF45DA" w:rsidRPr="00B3056F" w:rsidRDefault="00EF45DA" w:rsidP="00EF45DA">
      <w:pPr>
        <w:pStyle w:val="PL"/>
        <w:rPr>
          <w:lang w:eastAsia="zh-CN"/>
        </w:rPr>
      </w:pPr>
      <w:r w:rsidRPr="00B3056F">
        <w:rPr>
          <w:rFonts w:hint="eastAsia"/>
          <w:lang w:eastAsia="zh-CN"/>
        </w:rPr>
        <w:t xml:space="preserve">      required:</w:t>
      </w:r>
    </w:p>
    <w:p w14:paraId="42AA3EA1" w14:textId="77777777" w:rsidR="00EF45DA" w:rsidRPr="00B3056F" w:rsidRDefault="00EF45DA" w:rsidP="00EF45DA">
      <w:pPr>
        <w:pStyle w:val="PL"/>
        <w:rPr>
          <w:lang w:eastAsia="zh-CN"/>
        </w:rPr>
      </w:pPr>
      <w:r w:rsidRPr="00B3056F">
        <w:rPr>
          <w:rFonts w:hint="eastAsia"/>
          <w:lang w:eastAsia="zh-CN"/>
        </w:rPr>
        <w:t xml:space="preserve">        - </w:t>
      </w:r>
      <w:r w:rsidRPr="00B3056F">
        <w:t>afInstanceId</w:t>
      </w:r>
    </w:p>
    <w:p w14:paraId="18319024" w14:textId="77777777" w:rsidR="00EF45DA" w:rsidRPr="00B3056F" w:rsidRDefault="00EF45DA" w:rsidP="00EF45DA">
      <w:pPr>
        <w:pStyle w:val="PL"/>
        <w:rPr>
          <w:lang w:eastAsia="zh-CN"/>
        </w:rPr>
      </w:pPr>
      <w:r w:rsidRPr="00B3056F">
        <w:rPr>
          <w:rFonts w:hint="eastAsia"/>
          <w:lang w:eastAsia="zh-CN"/>
        </w:rPr>
        <w:t xml:space="preserve">        - </w:t>
      </w:r>
      <w:r w:rsidRPr="00B3056F">
        <w:rPr>
          <w:lang w:eastAsia="zh-CN"/>
        </w:rPr>
        <w:t>referenceId</w:t>
      </w:r>
    </w:p>
    <w:p w14:paraId="40736CE6" w14:textId="77777777" w:rsidR="00EF45DA" w:rsidRPr="00B3056F" w:rsidRDefault="00EF45DA" w:rsidP="00EF45DA">
      <w:pPr>
        <w:pStyle w:val="PL"/>
        <w:rPr>
          <w:lang w:eastAsia="zh-CN"/>
        </w:rPr>
      </w:pPr>
      <w:r w:rsidRPr="00B3056F">
        <w:t xml:space="preserve">      properties:</w:t>
      </w:r>
    </w:p>
    <w:p w14:paraId="272599C2" w14:textId="77777777" w:rsidR="00EF45DA" w:rsidRPr="00B3056F" w:rsidRDefault="00EF45DA" w:rsidP="00EF45DA">
      <w:pPr>
        <w:pStyle w:val="PL"/>
        <w:rPr>
          <w:lang w:eastAsia="zh-CN"/>
        </w:rPr>
      </w:pPr>
      <w:r w:rsidRPr="00B3056F">
        <w:rPr>
          <w:rFonts w:hint="eastAsia"/>
          <w:lang w:eastAsia="zh-CN"/>
        </w:rPr>
        <w:t xml:space="preserve">        </w:t>
      </w:r>
      <w:r w:rsidRPr="00B3056F">
        <w:t>afInstanceId</w:t>
      </w:r>
      <w:r w:rsidRPr="00B3056F">
        <w:rPr>
          <w:rFonts w:hint="eastAsia"/>
          <w:lang w:eastAsia="zh-CN"/>
        </w:rPr>
        <w:t>:</w:t>
      </w:r>
    </w:p>
    <w:p w14:paraId="68887806" w14:textId="4772819E" w:rsidR="00EF45DA" w:rsidRPr="00B3056F" w:rsidRDefault="00EF45DA" w:rsidP="00EF45DA">
      <w:pPr>
        <w:pStyle w:val="PL"/>
        <w:rPr>
          <w:lang w:eastAsia="zh-CN"/>
        </w:rPr>
      </w:pPr>
      <w:r w:rsidRPr="00B3056F">
        <w:rPr>
          <w:lang w:eastAsia="zh-CN"/>
        </w:rPr>
        <w:t xml:space="preserve">          </w:t>
      </w:r>
      <w:r w:rsidR="000D3DC7">
        <w:rPr>
          <w:lang w:val="en-US"/>
        </w:rPr>
        <w:t>type: string</w:t>
      </w:r>
    </w:p>
    <w:p w14:paraId="56716222" w14:textId="77777777" w:rsidR="00EF45DA" w:rsidRPr="00B3056F" w:rsidRDefault="00EF45DA" w:rsidP="00EF45DA">
      <w:pPr>
        <w:pStyle w:val="PL"/>
        <w:rPr>
          <w:lang w:eastAsia="zh-CN"/>
        </w:rPr>
      </w:pPr>
      <w:r w:rsidRPr="00B3056F">
        <w:rPr>
          <w:rFonts w:hint="eastAsia"/>
          <w:lang w:eastAsia="zh-CN"/>
        </w:rPr>
        <w:t xml:space="preserve">        </w:t>
      </w:r>
      <w:r w:rsidRPr="00B3056F">
        <w:rPr>
          <w:lang w:eastAsia="zh-CN"/>
        </w:rPr>
        <w:t>referenceId</w:t>
      </w:r>
      <w:r w:rsidRPr="00B3056F">
        <w:rPr>
          <w:rFonts w:hint="eastAsia"/>
          <w:lang w:eastAsia="zh-CN"/>
        </w:rPr>
        <w:t>:</w:t>
      </w:r>
    </w:p>
    <w:p w14:paraId="56CE9807" w14:textId="77777777" w:rsidR="00EF45DA" w:rsidRPr="00B3056F" w:rsidRDefault="00EF45DA" w:rsidP="00EF45DA">
      <w:pPr>
        <w:pStyle w:val="PL"/>
        <w:rPr>
          <w:lang w:eastAsia="zh-CN"/>
        </w:rPr>
      </w:pPr>
      <w:r w:rsidRPr="00B3056F">
        <w:rPr>
          <w:rFonts w:hint="eastAsia"/>
          <w:lang w:eastAsia="zh-CN"/>
        </w:rPr>
        <w:t xml:space="preserve">          </w:t>
      </w:r>
      <w:r w:rsidRPr="00B3056F">
        <w:rPr>
          <w:lang w:eastAsia="zh-CN"/>
        </w:rPr>
        <w:t>$ref: '#/components/schemas/ReferenceId'</w:t>
      </w:r>
    </w:p>
    <w:p w14:paraId="4EAB310A" w14:textId="77777777" w:rsidR="00EF45DA" w:rsidRPr="00B3056F" w:rsidRDefault="00EF45DA" w:rsidP="00EF45DA">
      <w:pPr>
        <w:pStyle w:val="PL"/>
        <w:rPr>
          <w:lang w:eastAsia="zh-CN"/>
        </w:rPr>
      </w:pPr>
      <w:r w:rsidRPr="00B3056F">
        <w:rPr>
          <w:rFonts w:hint="eastAsia"/>
          <w:lang w:eastAsia="zh-CN"/>
        </w:rPr>
        <w:t xml:space="preserve">        </w:t>
      </w:r>
      <w:r w:rsidRPr="00B3056F">
        <w:rPr>
          <w:lang w:eastAsia="zh-CN"/>
        </w:rPr>
        <w:t>stationaryIndication</w:t>
      </w:r>
      <w:r w:rsidRPr="00B3056F">
        <w:rPr>
          <w:rFonts w:hint="eastAsia"/>
          <w:lang w:eastAsia="zh-CN"/>
        </w:rPr>
        <w:t>:</w:t>
      </w:r>
    </w:p>
    <w:p w14:paraId="18852713" w14:textId="77777777" w:rsidR="00EF45DA" w:rsidRPr="00B3056F" w:rsidRDefault="00EF45DA" w:rsidP="00EF45DA">
      <w:pPr>
        <w:pStyle w:val="PL"/>
        <w:rPr>
          <w:lang w:eastAsia="zh-CN"/>
        </w:rPr>
      </w:pPr>
      <w:r w:rsidRPr="00B3056F">
        <w:rPr>
          <w:rFonts w:hint="eastAsia"/>
          <w:lang w:eastAsia="zh-CN"/>
        </w:rPr>
        <w:t xml:space="preserve">          </w:t>
      </w:r>
      <w:r w:rsidRPr="00B3056F">
        <w:rPr>
          <w:lang w:eastAsia="zh-CN"/>
        </w:rPr>
        <w:t>$ref: 'TS29571_CommonData.yaml#/components/schemas/StationaryIndicationRm'</w:t>
      </w:r>
    </w:p>
    <w:p w14:paraId="4738C098" w14:textId="77777777" w:rsidR="00EF45DA" w:rsidRPr="00B3056F" w:rsidRDefault="00EF45DA" w:rsidP="00EF45DA">
      <w:pPr>
        <w:pStyle w:val="PL"/>
        <w:rPr>
          <w:lang w:eastAsia="zh-CN"/>
        </w:rPr>
      </w:pPr>
      <w:r w:rsidRPr="00B3056F">
        <w:rPr>
          <w:rFonts w:hint="eastAsia"/>
          <w:lang w:eastAsia="zh-CN"/>
        </w:rPr>
        <w:t xml:space="preserve">        </w:t>
      </w:r>
      <w:r w:rsidRPr="00B3056F">
        <w:rPr>
          <w:rFonts w:hint="eastAsia"/>
        </w:rPr>
        <w:t>communicationDuration</w:t>
      </w:r>
      <w:r w:rsidRPr="00B3056F">
        <w:t>Time</w:t>
      </w:r>
      <w:r w:rsidRPr="00B3056F">
        <w:rPr>
          <w:rFonts w:hint="eastAsia"/>
          <w:lang w:eastAsia="zh-CN"/>
        </w:rPr>
        <w:t>:</w:t>
      </w:r>
    </w:p>
    <w:p w14:paraId="67416600" w14:textId="77777777" w:rsidR="00EF45DA" w:rsidRPr="00B3056F" w:rsidRDefault="00EF45DA" w:rsidP="00EF45DA">
      <w:pPr>
        <w:pStyle w:val="PL"/>
        <w:rPr>
          <w:lang w:eastAsia="zh-CN"/>
        </w:rPr>
      </w:pPr>
      <w:r w:rsidRPr="00B3056F">
        <w:rPr>
          <w:rFonts w:hint="eastAsia"/>
          <w:lang w:eastAsia="zh-CN"/>
        </w:rPr>
        <w:t xml:space="preserve">          </w:t>
      </w:r>
      <w:r w:rsidRPr="00B3056F">
        <w:rPr>
          <w:lang w:eastAsia="zh-CN"/>
        </w:rPr>
        <w:t>$ref: 'TS29571_CommonData.yaml#/components/schemas/DurationSecRm'</w:t>
      </w:r>
    </w:p>
    <w:p w14:paraId="52F30596" w14:textId="77777777" w:rsidR="00EF45DA" w:rsidRPr="00B3056F" w:rsidRDefault="00EF45DA" w:rsidP="00EF45DA">
      <w:pPr>
        <w:pStyle w:val="PL"/>
        <w:rPr>
          <w:lang w:eastAsia="zh-CN"/>
        </w:rPr>
      </w:pPr>
      <w:r w:rsidRPr="00B3056F">
        <w:rPr>
          <w:rFonts w:hint="eastAsia"/>
          <w:lang w:eastAsia="zh-CN"/>
        </w:rPr>
        <w:t xml:space="preserve">        </w:t>
      </w:r>
      <w:r w:rsidRPr="00B3056F">
        <w:rPr>
          <w:lang w:eastAsia="zh-CN"/>
        </w:rPr>
        <w:t>scheduledCommunicationType</w:t>
      </w:r>
      <w:r w:rsidRPr="00B3056F">
        <w:rPr>
          <w:rFonts w:hint="eastAsia"/>
          <w:lang w:eastAsia="zh-CN"/>
        </w:rPr>
        <w:t>:</w:t>
      </w:r>
    </w:p>
    <w:p w14:paraId="502A216F" w14:textId="77777777" w:rsidR="00EF45DA" w:rsidRPr="00B3056F" w:rsidRDefault="00EF45DA" w:rsidP="00EF45DA">
      <w:pPr>
        <w:pStyle w:val="PL"/>
        <w:rPr>
          <w:lang w:eastAsia="zh-CN"/>
        </w:rPr>
      </w:pPr>
      <w:r w:rsidRPr="00B3056F">
        <w:rPr>
          <w:rFonts w:hint="eastAsia"/>
          <w:lang w:eastAsia="zh-CN"/>
        </w:rPr>
        <w:t xml:space="preserve">          </w:t>
      </w:r>
      <w:r w:rsidRPr="00B3056F">
        <w:rPr>
          <w:lang w:eastAsia="zh-CN"/>
        </w:rPr>
        <w:t>$ref: 'TS29571_CommonData.yaml#/components/schemas/ScheduledCommunicationTypeRm'</w:t>
      </w:r>
    </w:p>
    <w:p w14:paraId="7B518646" w14:textId="77777777" w:rsidR="00EF45DA" w:rsidRPr="00B3056F" w:rsidRDefault="00EF45DA" w:rsidP="00EF45DA">
      <w:pPr>
        <w:pStyle w:val="PL"/>
        <w:rPr>
          <w:lang w:eastAsia="zh-CN"/>
        </w:rPr>
      </w:pPr>
      <w:r w:rsidRPr="00B3056F">
        <w:rPr>
          <w:rFonts w:hint="eastAsia"/>
          <w:lang w:eastAsia="zh-CN"/>
        </w:rPr>
        <w:t xml:space="preserve">        </w:t>
      </w:r>
      <w:r w:rsidRPr="00B3056F">
        <w:rPr>
          <w:lang w:eastAsia="zh-CN"/>
        </w:rPr>
        <w:t>periodicTime</w:t>
      </w:r>
      <w:r w:rsidRPr="00B3056F">
        <w:rPr>
          <w:rFonts w:hint="eastAsia"/>
          <w:lang w:eastAsia="zh-CN"/>
        </w:rPr>
        <w:t>:</w:t>
      </w:r>
    </w:p>
    <w:p w14:paraId="01991B4D" w14:textId="77777777" w:rsidR="00EF45DA" w:rsidRPr="00B3056F" w:rsidRDefault="00EF45DA" w:rsidP="00EF45DA">
      <w:pPr>
        <w:pStyle w:val="PL"/>
        <w:rPr>
          <w:lang w:eastAsia="zh-CN"/>
        </w:rPr>
      </w:pPr>
      <w:r w:rsidRPr="00B3056F">
        <w:rPr>
          <w:rFonts w:hint="eastAsia"/>
          <w:lang w:eastAsia="zh-CN"/>
        </w:rPr>
        <w:t xml:space="preserve">          </w:t>
      </w:r>
      <w:r w:rsidRPr="00B3056F">
        <w:rPr>
          <w:lang w:eastAsia="zh-CN"/>
        </w:rPr>
        <w:t>$ref: 'TS29571_CommonData.yaml#/components/schemas/DurationSecRm'</w:t>
      </w:r>
    </w:p>
    <w:p w14:paraId="69B913CA" w14:textId="77777777" w:rsidR="00EF45DA" w:rsidRPr="00B3056F" w:rsidRDefault="00EF45DA" w:rsidP="00EF45DA">
      <w:pPr>
        <w:pStyle w:val="PL"/>
        <w:rPr>
          <w:lang w:eastAsia="zh-CN"/>
        </w:rPr>
      </w:pPr>
      <w:r w:rsidRPr="00B3056F">
        <w:rPr>
          <w:rFonts w:hint="eastAsia"/>
          <w:lang w:eastAsia="zh-CN"/>
        </w:rPr>
        <w:t xml:space="preserve">        </w:t>
      </w:r>
      <w:r w:rsidRPr="00B3056F">
        <w:rPr>
          <w:lang w:eastAsia="zh-CN"/>
        </w:rPr>
        <w:t>scheduledCommunicationTime</w:t>
      </w:r>
      <w:r w:rsidRPr="00B3056F">
        <w:rPr>
          <w:rFonts w:hint="eastAsia"/>
          <w:lang w:eastAsia="zh-CN"/>
        </w:rPr>
        <w:t>:</w:t>
      </w:r>
    </w:p>
    <w:p w14:paraId="7C391CC6" w14:textId="77777777" w:rsidR="00EF45DA" w:rsidRPr="00B3056F" w:rsidRDefault="00EF45DA" w:rsidP="00EF45DA">
      <w:pPr>
        <w:pStyle w:val="PL"/>
        <w:rPr>
          <w:lang w:eastAsia="zh-CN"/>
        </w:rPr>
      </w:pPr>
      <w:r w:rsidRPr="00B3056F">
        <w:rPr>
          <w:rFonts w:hint="eastAsia"/>
          <w:lang w:eastAsia="zh-CN"/>
        </w:rPr>
        <w:t xml:space="preserve">          </w:t>
      </w:r>
      <w:r w:rsidRPr="00B3056F">
        <w:rPr>
          <w:lang w:eastAsia="zh-CN"/>
        </w:rPr>
        <w:t>$ref: 'TS29571_CommonData.yaml#/components/schemas/ScheduledCommunicationTimeRm'</w:t>
      </w:r>
    </w:p>
    <w:p w14:paraId="3611CEEB" w14:textId="77777777" w:rsidR="00EF45DA" w:rsidRPr="00B3056F" w:rsidRDefault="00EF45DA" w:rsidP="00EF45DA">
      <w:pPr>
        <w:pStyle w:val="PL"/>
        <w:rPr>
          <w:lang w:eastAsia="zh-CN"/>
        </w:rPr>
      </w:pPr>
      <w:r w:rsidRPr="00B3056F">
        <w:rPr>
          <w:rFonts w:hint="eastAsia"/>
          <w:lang w:eastAsia="zh-CN"/>
        </w:rPr>
        <w:t xml:space="preserve">        </w:t>
      </w:r>
      <w:r w:rsidRPr="00B3056F">
        <w:rPr>
          <w:lang w:eastAsia="zh-CN"/>
        </w:rPr>
        <w:t>expectedUmts</w:t>
      </w:r>
      <w:r w:rsidRPr="00B3056F">
        <w:rPr>
          <w:rFonts w:hint="eastAsia"/>
          <w:lang w:eastAsia="zh-CN"/>
        </w:rPr>
        <w:t>:</w:t>
      </w:r>
    </w:p>
    <w:p w14:paraId="643BD1EE" w14:textId="77777777" w:rsidR="00EF45DA" w:rsidRPr="00B3056F" w:rsidRDefault="00EF45DA" w:rsidP="00EF45DA">
      <w:pPr>
        <w:pStyle w:val="PL"/>
        <w:rPr>
          <w:lang w:eastAsia="zh-CN"/>
        </w:rPr>
      </w:pPr>
      <w:r w:rsidRPr="00B3056F">
        <w:rPr>
          <w:rFonts w:hint="eastAsia"/>
          <w:lang w:eastAsia="zh-CN"/>
        </w:rPr>
        <w:t xml:space="preserve">          type: array</w:t>
      </w:r>
    </w:p>
    <w:p w14:paraId="65F17904" w14:textId="77777777" w:rsidR="00EF45DA" w:rsidRPr="00B3056F" w:rsidRDefault="00EF45DA" w:rsidP="00EF45DA">
      <w:pPr>
        <w:pStyle w:val="PL"/>
        <w:rPr>
          <w:lang w:eastAsia="zh-CN"/>
        </w:rPr>
      </w:pPr>
      <w:r w:rsidRPr="00B3056F">
        <w:rPr>
          <w:rFonts w:hint="eastAsia"/>
          <w:lang w:eastAsia="zh-CN"/>
        </w:rPr>
        <w:t xml:space="preserve">          items:</w:t>
      </w:r>
    </w:p>
    <w:p w14:paraId="7BBC7B52" w14:textId="77777777" w:rsidR="00EF45DA" w:rsidRPr="00B3056F" w:rsidRDefault="00EF45DA" w:rsidP="00EF45DA">
      <w:pPr>
        <w:pStyle w:val="PL"/>
        <w:rPr>
          <w:lang w:eastAsia="zh-CN"/>
        </w:rPr>
      </w:pPr>
      <w:r w:rsidRPr="00B3056F">
        <w:rPr>
          <w:rFonts w:hint="eastAsia"/>
          <w:lang w:eastAsia="zh-CN"/>
        </w:rPr>
        <w:t xml:space="preserve">            </w:t>
      </w:r>
      <w:r w:rsidRPr="00B3056F">
        <w:t>$ref: '#/components/schemas/LocationArea'</w:t>
      </w:r>
    </w:p>
    <w:p w14:paraId="08D3F613" w14:textId="77777777" w:rsidR="00EF45DA" w:rsidRPr="00B3056F" w:rsidRDefault="00EF45DA" w:rsidP="00EF45DA">
      <w:pPr>
        <w:pStyle w:val="PL"/>
      </w:pPr>
      <w:r w:rsidRPr="00B3056F">
        <w:lastRenderedPageBreak/>
        <w:t xml:space="preserve">          minItems: 1</w:t>
      </w:r>
    </w:p>
    <w:p w14:paraId="4693DEFD" w14:textId="77777777" w:rsidR="00EF45DA" w:rsidRPr="00B3056F" w:rsidRDefault="00EF45DA" w:rsidP="00EF45DA">
      <w:pPr>
        <w:pStyle w:val="PL"/>
        <w:rPr>
          <w:lang w:eastAsia="zh-CN"/>
        </w:rPr>
      </w:pPr>
      <w:r w:rsidRPr="00B3056F">
        <w:t xml:space="preserve">          nullable: true</w:t>
      </w:r>
    </w:p>
    <w:p w14:paraId="31DE7092" w14:textId="77777777" w:rsidR="00EF45DA" w:rsidRPr="00B3056F" w:rsidRDefault="00EF45DA" w:rsidP="00EF45DA">
      <w:pPr>
        <w:pStyle w:val="PL"/>
      </w:pPr>
      <w:r w:rsidRPr="00B3056F">
        <w:t xml:space="preserve">          description: Identifies the UE's expected geographical movement. The attribute is only applicable in 5G.</w:t>
      </w:r>
    </w:p>
    <w:p w14:paraId="3D9150A7" w14:textId="77777777" w:rsidR="00EF45DA" w:rsidRPr="00B3056F" w:rsidRDefault="00EF45DA" w:rsidP="00EF45DA">
      <w:pPr>
        <w:pStyle w:val="PL"/>
      </w:pPr>
      <w:r w:rsidRPr="00B3056F">
        <w:t xml:space="preserve">        trafficProfile:</w:t>
      </w:r>
    </w:p>
    <w:p w14:paraId="0ACFF8AE" w14:textId="77777777" w:rsidR="00EF45DA" w:rsidRPr="00B3056F" w:rsidRDefault="00EF45DA" w:rsidP="00EF45DA">
      <w:pPr>
        <w:pStyle w:val="PL"/>
      </w:pPr>
      <w:r w:rsidRPr="00B3056F">
        <w:t xml:space="preserve">          $ref: 'TS29571_CommonData.yaml#/components/schemas/TrafficProfileRm'</w:t>
      </w:r>
    </w:p>
    <w:p w14:paraId="6783CECD" w14:textId="77777777" w:rsidR="00EF45DA" w:rsidRPr="00B3056F" w:rsidRDefault="00EF45DA" w:rsidP="00EF45DA">
      <w:pPr>
        <w:pStyle w:val="PL"/>
      </w:pPr>
      <w:r w:rsidRPr="00B3056F">
        <w:t xml:space="preserve">        batteryIndication:</w:t>
      </w:r>
    </w:p>
    <w:p w14:paraId="46A17307" w14:textId="77777777" w:rsidR="00EF45DA" w:rsidRPr="00B3056F" w:rsidRDefault="00EF45DA" w:rsidP="00EF45DA">
      <w:pPr>
        <w:pStyle w:val="PL"/>
      </w:pPr>
      <w:r w:rsidRPr="00B3056F">
        <w:t xml:space="preserve">            $ref: 'TS29571_CommonData.yaml#/components/schemas/BatteryIndicationRm'</w:t>
      </w:r>
    </w:p>
    <w:p w14:paraId="3AC6A43E" w14:textId="77777777" w:rsidR="00EF45DA" w:rsidRPr="00B3056F" w:rsidRDefault="00EF45DA" w:rsidP="00EF45DA">
      <w:pPr>
        <w:pStyle w:val="PL"/>
        <w:rPr>
          <w:lang w:eastAsia="zh-CN"/>
        </w:rPr>
      </w:pPr>
      <w:r w:rsidRPr="00B3056F">
        <w:rPr>
          <w:rFonts w:hint="eastAsia"/>
          <w:lang w:eastAsia="zh-CN"/>
        </w:rPr>
        <w:t xml:space="preserve">        </w:t>
      </w:r>
      <w:r w:rsidRPr="00B3056F">
        <w:rPr>
          <w:lang w:eastAsia="zh-CN"/>
        </w:rPr>
        <w:t>validityTime</w:t>
      </w:r>
      <w:r w:rsidRPr="00B3056F">
        <w:rPr>
          <w:rFonts w:hint="eastAsia"/>
          <w:lang w:eastAsia="zh-CN"/>
        </w:rPr>
        <w:t>:</w:t>
      </w:r>
    </w:p>
    <w:p w14:paraId="71033CC0" w14:textId="77777777" w:rsidR="00FF1FEF" w:rsidRDefault="00EF45DA" w:rsidP="00FF1FEF">
      <w:pPr>
        <w:pStyle w:val="PL"/>
        <w:rPr>
          <w:lang w:val="en-US"/>
        </w:rPr>
      </w:pPr>
      <w:r w:rsidRPr="00B3056F">
        <w:rPr>
          <w:rFonts w:hint="eastAsia"/>
          <w:lang w:eastAsia="zh-CN"/>
        </w:rPr>
        <w:t xml:space="preserve">          </w:t>
      </w:r>
      <w:r w:rsidRPr="00B3056F">
        <w:rPr>
          <w:lang w:val="en-US"/>
        </w:rPr>
        <w:t>$ref: '</w:t>
      </w:r>
      <w:r w:rsidRPr="00B3056F">
        <w:t>TS29571_CommonData.yaml</w:t>
      </w:r>
      <w:r w:rsidRPr="00B3056F">
        <w:rPr>
          <w:lang w:val="en-US"/>
        </w:rPr>
        <w:t>#/components/schemas/DateTime'</w:t>
      </w:r>
    </w:p>
    <w:p w14:paraId="243E7ABA" w14:textId="77777777" w:rsidR="00FF1FEF" w:rsidRDefault="00FF1FEF" w:rsidP="00FF1FEF">
      <w:pPr>
        <w:pStyle w:val="PL"/>
      </w:pPr>
      <w:r>
        <w:rPr>
          <w:lang w:eastAsia="zh-CN"/>
        </w:rPr>
        <w:t xml:space="preserve">        </w:t>
      </w:r>
      <w:r w:rsidRPr="00B3056F">
        <w:t>mtcProviderInformation</w:t>
      </w:r>
      <w:r>
        <w:t>:</w:t>
      </w:r>
    </w:p>
    <w:p w14:paraId="7197AA0C" w14:textId="0BF6F77B" w:rsidR="00EF45DA" w:rsidRPr="00B3056F" w:rsidRDefault="00FF1FEF" w:rsidP="00FF1FEF">
      <w:pPr>
        <w:pStyle w:val="PL"/>
        <w:rPr>
          <w:lang w:val="en-US" w:eastAsia="zh-CN"/>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4F567223" w14:textId="77777777" w:rsidR="004403A6" w:rsidRPr="00B3056F" w:rsidRDefault="004403A6" w:rsidP="004403A6">
      <w:pPr>
        <w:pStyle w:val="PL"/>
        <w:rPr>
          <w:ins w:id="16" w:author="Ulrich Wiehe" w:date="2021-01-28T10:05:00Z"/>
        </w:rPr>
      </w:pPr>
      <w:ins w:id="17" w:author="Ulrich Wiehe" w:date="2021-01-28T10:05:00Z">
        <w:r w:rsidRPr="00B3056F">
          <w:t xml:space="preserve">      nullable: true</w:t>
        </w:r>
      </w:ins>
    </w:p>
    <w:p w14:paraId="62639228" w14:textId="77777777" w:rsidR="00EF45DA" w:rsidRPr="00B3056F" w:rsidRDefault="00EF45DA" w:rsidP="00EF45DA">
      <w:pPr>
        <w:pStyle w:val="PL"/>
      </w:pPr>
    </w:p>
    <w:p w14:paraId="227DF410" w14:textId="77777777" w:rsidR="007175ED" w:rsidRPr="007175ED" w:rsidRDefault="007175ED" w:rsidP="007175ED">
      <w:pPr>
        <w:pStyle w:val="PL"/>
        <w:rPr>
          <w:color w:val="0070C0"/>
        </w:rPr>
      </w:pPr>
    </w:p>
    <w:p w14:paraId="5508D530" w14:textId="77777777" w:rsidR="007175ED" w:rsidRPr="007175ED" w:rsidRDefault="007175ED" w:rsidP="007175ED">
      <w:pPr>
        <w:pStyle w:val="PL"/>
        <w:rPr>
          <w:color w:val="0070C0"/>
        </w:rPr>
      </w:pPr>
      <w:r w:rsidRPr="007175ED">
        <w:rPr>
          <w:color w:val="0070C0"/>
        </w:rPr>
        <w:t>******text not shown for clarity*********</w:t>
      </w:r>
    </w:p>
    <w:p w14:paraId="4EE7884D" w14:textId="77777777" w:rsidR="007175ED" w:rsidRPr="007175ED" w:rsidRDefault="007175ED" w:rsidP="007175ED">
      <w:pPr>
        <w:pStyle w:val="PL"/>
        <w:rPr>
          <w:color w:val="0070C0"/>
        </w:rPr>
      </w:pPr>
    </w:p>
    <w:p w14:paraId="4AFD18AD" w14:textId="77777777" w:rsidR="00EF45DA" w:rsidRPr="00B3056F" w:rsidRDefault="00EF45DA" w:rsidP="00EF45DA">
      <w:pPr>
        <w:pStyle w:val="PL"/>
      </w:pPr>
      <w:r w:rsidRPr="00B3056F">
        <w:t xml:space="preserve">    </w:t>
      </w:r>
      <w:r w:rsidRPr="00B3056F">
        <w:rPr>
          <w:rFonts w:hint="eastAsia"/>
          <w:lang w:eastAsia="zh-CN"/>
        </w:rPr>
        <w:t>E</w:t>
      </w:r>
      <w:r w:rsidRPr="00B3056F">
        <w:rPr>
          <w:lang w:eastAsia="zh-CN"/>
        </w:rPr>
        <w:t>cRestriction</w:t>
      </w:r>
      <w:r w:rsidRPr="00B3056F">
        <w:t>:</w:t>
      </w:r>
    </w:p>
    <w:p w14:paraId="6AA87518" w14:textId="77777777" w:rsidR="00EF45DA" w:rsidRPr="00B3056F" w:rsidRDefault="00EF45DA" w:rsidP="00EF45DA">
      <w:pPr>
        <w:pStyle w:val="PL"/>
      </w:pPr>
      <w:r w:rsidRPr="00B3056F">
        <w:t xml:space="preserve">      type: object</w:t>
      </w:r>
    </w:p>
    <w:p w14:paraId="5BA10829" w14:textId="77777777" w:rsidR="00EF45DA" w:rsidRPr="00B3056F" w:rsidRDefault="00EF45DA" w:rsidP="00EF45DA">
      <w:pPr>
        <w:pStyle w:val="PL"/>
        <w:rPr>
          <w:lang w:eastAsia="zh-CN"/>
        </w:rPr>
      </w:pPr>
      <w:r w:rsidRPr="00B3056F">
        <w:rPr>
          <w:rFonts w:hint="eastAsia"/>
          <w:lang w:eastAsia="zh-CN"/>
        </w:rPr>
        <w:t xml:space="preserve">      required:</w:t>
      </w:r>
    </w:p>
    <w:p w14:paraId="4BC3030E" w14:textId="77777777" w:rsidR="00EF45DA" w:rsidRPr="00B3056F" w:rsidRDefault="00EF45DA" w:rsidP="00EF45DA">
      <w:pPr>
        <w:pStyle w:val="PL"/>
        <w:rPr>
          <w:lang w:eastAsia="zh-CN"/>
        </w:rPr>
      </w:pPr>
      <w:r w:rsidRPr="00B3056F">
        <w:rPr>
          <w:rFonts w:hint="eastAsia"/>
          <w:lang w:eastAsia="zh-CN"/>
        </w:rPr>
        <w:t xml:space="preserve">        - </w:t>
      </w:r>
      <w:r w:rsidRPr="00B3056F">
        <w:t>afInstanceId</w:t>
      </w:r>
    </w:p>
    <w:p w14:paraId="13591B16" w14:textId="77777777" w:rsidR="00EF45DA" w:rsidRPr="00B3056F" w:rsidRDefault="00EF45DA" w:rsidP="00EF45DA">
      <w:pPr>
        <w:pStyle w:val="PL"/>
        <w:rPr>
          <w:lang w:eastAsia="zh-CN"/>
        </w:rPr>
      </w:pPr>
      <w:r w:rsidRPr="00B3056F">
        <w:rPr>
          <w:rFonts w:hint="eastAsia"/>
          <w:lang w:eastAsia="zh-CN"/>
        </w:rPr>
        <w:t xml:space="preserve">        - </w:t>
      </w:r>
      <w:r w:rsidRPr="00B3056F">
        <w:rPr>
          <w:lang w:eastAsia="zh-CN"/>
        </w:rPr>
        <w:t>referenceId</w:t>
      </w:r>
    </w:p>
    <w:p w14:paraId="5C70DD27" w14:textId="77777777" w:rsidR="00EF45DA" w:rsidRPr="00B3056F" w:rsidRDefault="00EF45DA" w:rsidP="00EF45DA">
      <w:pPr>
        <w:pStyle w:val="PL"/>
        <w:rPr>
          <w:lang w:eastAsia="zh-CN"/>
        </w:rPr>
      </w:pPr>
      <w:r w:rsidRPr="00B3056F">
        <w:t xml:space="preserve">      properties:</w:t>
      </w:r>
    </w:p>
    <w:p w14:paraId="70E109EA" w14:textId="77777777" w:rsidR="00EF45DA" w:rsidRPr="00B3056F" w:rsidRDefault="00EF45DA" w:rsidP="00EF45DA">
      <w:pPr>
        <w:pStyle w:val="PL"/>
        <w:rPr>
          <w:lang w:eastAsia="zh-CN"/>
        </w:rPr>
      </w:pPr>
      <w:r w:rsidRPr="00B3056F">
        <w:rPr>
          <w:rFonts w:hint="eastAsia"/>
          <w:lang w:eastAsia="zh-CN"/>
        </w:rPr>
        <w:t xml:space="preserve">        </w:t>
      </w:r>
      <w:r w:rsidRPr="00B3056F">
        <w:t>afInstanceId</w:t>
      </w:r>
      <w:r w:rsidRPr="00B3056F">
        <w:rPr>
          <w:rFonts w:hint="eastAsia"/>
          <w:lang w:eastAsia="zh-CN"/>
        </w:rPr>
        <w:t>:</w:t>
      </w:r>
    </w:p>
    <w:p w14:paraId="044653AB" w14:textId="469FF1C7" w:rsidR="00EF45DA" w:rsidRPr="00B3056F" w:rsidRDefault="00EF45DA" w:rsidP="00EF45DA">
      <w:pPr>
        <w:pStyle w:val="PL"/>
        <w:rPr>
          <w:lang w:eastAsia="zh-CN"/>
        </w:rPr>
      </w:pPr>
      <w:r w:rsidRPr="00B3056F">
        <w:rPr>
          <w:lang w:eastAsia="zh-CN"/>
        </w:rPr>
        <w:t xml:space="preserve">          </w:t>
      </w:r>
      <w:r w:rsidR="000D3DC7">
        <w:rPr>
          <w:lang w:val="en-US"/>
        </w:rPr>
        <w:t>type: string</w:t>
      </w:r>
    </w:p>
    <w:p w14:paraId="19046BC4" w14:textId="77777777" w:rsidR="00EF45DA" w:rsidRPr="00B3056F" w:rsidRDefault="00EF45DA" w:rsidP="00EF45DA">
      <w:pPr>
        <w:pStyle w:val="PL"/>
        <w:rPr>
          <w:lang w:eastAsia="zh-CN"/>
        </w:rPr>
      </w:pPr>
      <w:r w:rsidRPr="00B3056F">
        <w:rPr>
          <w:rFonts w:hint="eastAsia"/>
          <w:lang w:eastAsia="zh-CN"/>
        </w:rPr>
        <w:t xml:space="preserve">        </w:t>
      </w:r>
      <w:r w:rsidRPr="00B3056F">
        <w:rPr>
          <w:lang w:eastAsia="zh-CN"/>
        </w:rPr>
        <w:t>referenceId</w:t>
      </w:r>
      <w:r w:rsidRPr="00B3056F">
        <w:rPr>
          <w:rFonts w:hint="eastAsia"/>
          <w:lang w:eastAsia="zh-CN"/>
        </w:rPr>
        <w:t>:</w:t>
      </w:r>
    </w:p>
    <w:p w14:paraId="59A6EADC" w14:textId="77777777" w:rsidR="00EF45DA" w:rsidRPr="00B3056F" w:rsidRDefault="00EF45DA" w:rsidP="00EF45DA">
      <w:pPr>
        <w:pStyle w:val="PL"/>
        <w:rPr>
          <w:lang w:eastAsia="zh-CN"/>
        </w:rPr>
      </w:pPr>
      <w:r w:rsidRPr="00B3056F">
        <w:rPr>
          <w:rFonts w:hint="eastAsia"/>
          <w:lang w:eastAsia="zh-CN"/>
        </w:rPr>
        <w:t xml:space="preserve">          </w:t>
      </w:r>
      <w:r w:rsidRPr="00B3056F">
        <w:rPr>
          <w:lang w:eastAsia="zh-CN"/>
        </w:rPr>
        <w:t>$ref: '#/components/schemas/ReferenceId'</w:t>
      </w:r>
    </w:p>
    <w:p w14:paraId="738CDDA6" w14:textId="77777777" w:rsidR="00EF45DA" w:rsidRPr="00B3056F" w:rsidRDefault="00EF45DA" w:rsidP="00EF45DA">
      <w:pPr>
        <w:pStyle w:val="PL"/>
        <w:rPr>
          <w:lang w:val="en-US"/>
        </w:rPr>
      </w:pPr>
      <w:r w:rsidRPr="00B3056F">
        <w:rPr>
          <w:lang w:val="en-US"/>
        </w:rPr>
        <w:t xml:space="preserve">        </w:t>
      </w:r>
      <w:r w:rsidRPr="00B3056F">
        <w:t>plmnEcInfos</w:t>
      </w:r>
      <w:r w:rsidRPr="00B3056F">
        <w:rPr>
          <w:lang w:val="en-US"/>
        </w:rPr>
        <w:t>:</w:t>
      </w:r>
    </w:p>
    <w:p w14:paraId="7E202070" w14:textId="77777777" w:rsidR="00EF45DA" w:rsidRPr="00B3056F" w:rsidRDefault="00EF45DA" w:rsidP="00EF45DA">
      <w:pPr>
        <w:pStyle w:val="PL"/>
      </w:pPr>
      <w:r w:rsidRPr="00B3056F">
        <w:t xml:space="preserve">          type: array</w:t>
      </w:r>
    </w:p>
    <w:p w14:paraId="318961B3" w14:textId="77777777" w:rsidR="00EF45DA" w:rsidRPr="00B3056F" w:rsidRDefault="00EF45DA" w:rsidP="00EF45DA">
      <w:pPr>
        <w:pStyle w:val="PL"/>
      </w:pPr>
      <w:r w:rsidRPr="00B3056F">
        <w:t xml:space="preserve">          items:</w:t>
      </w:r>
    </w:p>
    <w:p w14:paraId="7E75D0FD" w14:textId="77777777" w:rsidR="00EF45DA" w:rsidRPr="00B3056F" w:rsidRDefault="00EF45DA" w:rsidP="00EF45DA">
      <w:pPr>
        <w:pStyle w:val="PL"/>
      </w:pPr>
      <w:r w:rsidRPr="00B3056F">
        <w:t xml:space="preserve">            $ref: '#/components/schemas/PlmnEcInfo'</w:t>
      </w:r>
    </w:p>
    <w:p w14:paraId="2415651F" w14:textId="77777777" w:rsidR="00FF1FEF" w:rsidRDefault="00EF45DA" w:rsidP="00FF1FEF">
      <w:pPr>
        <w:pStyle w:val="PL"/>
      </w:pPr>
      <w:r w:rsidRPr="00B3056F">
        <w:t xml:space="preserve">          minItems: 1</w:t>
      </w:r>
    </w:p>
    <w:p w14:paraId="63D51B45" w14:textId="77777777" w:rsidR="00FF1FEF" w:rsidRDefault="00FF1FEF" w:rsidP="00FF1FEF">
      <w:pPr>
        <w:pStyle w:val="PL"/>
      </w:pPr>
      <w:r>
        <w:rPr>
          <w:lang w:eastAsia="zh-CN"/>
        </w:rPr>
        <w:t xml:space="preserve">        </w:t>
      </w:r>
      <w:r w:rsidRPr="00B3056F">
        <w:t>mtcProviderInformation</w:t>
      </w:r>
      <w:r>
        <w:t>:</w:t>
      </w:r>
    </w:p>
    <w:p w14:paraId="08DF6643" w14:textId="01840B13" w:rsidR="00EF45DA" w:rsidRPr="00B3056F" w:rsidRDefault="00FF1FEF" w:rsidP="00FF1FEF">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1813E101" w14:textId="77777777" w:rsidR="004403A6" w:rsidRPr="00B3056F" w:rsidRDefault="004403A6" w:rsidP="004403A6">
      <w:pPr>
        <w:pStyle w:val="PL"/>
        <w:rPr>
          <w:ins w:id="18" w:author="Ulrich Wiehe" w:date="2021-01-28T10:06:00Z"/>
        </w:rPr>
      </w:pPr>
      <w:ins w:id="19" w:author="Ulrich Wiehe" w:date="2021-01-28T10:06:00Z">
        <w:r w:rsidRPr="00B3056F">
          <w:t xml:space="preserve">      nullable: true</w:t>
        </w:r>
      </w:ins>
    </w:p>
    <w:p w14:paraId="7D62BEA0" w14:textId="77777777" w:rsidR="00EF45DA" w:rsidRPr="00B3056F" w:rsidRDefault="00EF45DA" w:rsidP="00EF45DA">
      <w:pPr>
        <w:pStyle w:val="PL"/>
      </w:pPr>
    </w:p>
    <w:p w14:paraId="5971A19F" w14:textId="77777777" w:rsidR="007175ED" w:rsidRPr="007175ED" w:rsidRDefault="007175ED" w:rsidP="007175ED">
      <w:pPr>
        <w:pStyle w:val="PL"/>
        <w:rPr>
          <w:color w:val="0070C0"/>
        </w:rPr>
      </w:pPr>
    </w:p>
    <w:p w14:paraId="77522880" w14:textId="77777777" w:rsidR="007175ED" w:rsidRPr="007175ED" w:rsidRDefault="007175ED" w:rsidP="007175ED">
      <w:pPr>
        <w:pStyle w:val="PL"/>
        <w:rPr>
          <w:color w:val="0070C0"/>
        </w:rPr>
      </w:pPr>
      <w:r w:rsidRPr="007175ED">
        <w:rPr>
          <w:color w:val="0070C0"/>
        </w:rPr>
        <w:t>******text not shown for clarity*********</w:t>
      </w:r>
    </w:p>
    <w:p w14:paraId="25E8AB3D" w14:textId="77777777" w:rsidR="007175ED" w:rsidRPr="007175ED" w:rsidRDefault="007175ED" w:rsidP="007175ED">
      <w:pPr>
        <w:pStyle w:val="PL"/>
        <w:rPr>
          <w:color w:val="0070C0"/>
        </w:rPr>
      </w:pPr>
    </w:p>
    <w:p w14:paraId="0FB76E38" w14:textId="77777777" w:rsidR="00EF45DA" w:rsidRPr="00B3056F" w:rsidRDefault="00EF45DA" w:rsidP="00EF45DA">
      <w:pPr>
        <w:pStyle w:val="PL"/>
      </w:pPr>
    </w:p>
    <w:p w14:paraId="0B0C20A1" w14:textId="77777777" w:rsidR="00EF45DA" w:rsidRPr="00B3056F" w:rsidRDefault="00EF45DA" w:rsidP="00EF45DA">
      <w:pPr>
        <w:pStyle w:val="PL"/>
      </w:pPr>
      <w:r w:rsidRPr="00B3056F">
        <w:t xml:space="preserve">    LcsPrivacy:</w:t>
      </w:r>
    </w:p>
    <w:p w14:paraId="6B4C827F" w14:textId="77777777" w:rsidR="00EF45DA" w:rsidRPr="00B3056F" w:rsidRDefault="00EF45DA" w:rsidP="00EF45DA">
      <w:pPr>
        <w:pStyle w:val="PL"/>
      </w:pPr>
      <w:r w:rsidRPr="00B3056F">
        <w:t xml:space="preserve">      type: object</w:t>
      </w:r>
    </w:p>
    <w:p w14:paraId="7137434F" w14:textId="77777777" w:rsidR="00EF45DA" w:rsidRPr="00B3056F" w:rsidRDefault="00EF45DA" w:rsidP="00EF45DA">
      <w:pPr>
        <w:pStyle w:val="PL"/>
      </w:pPr>
      <w:r w:rsidRPr="00B3056F">
        <w:t xml:space="preserve">      properties:</w:t>
      </w:r>
    </w:p>
    <w:p w14:paraId="701E3398" w14:textId="77777777" w:rsidR="00EF45DA" w:rsidRPr="00B3056F" w:rsidRDefault="00EF45DA" w:rsidP="00EF45DA">
      <w:pPr>
        <w:pStyle w:val="PL"/>
      </w:pPr>
      <w:r w:rsidRPr="00B3056F">
        <w:t xml:space="preserve">        afInstanceId:</w:t>
      </w:r>
    </w:p>
    <w:p w14:paraId="51AE3ED6" w14:textId="50D919DF" w:rsidR="00EF45DA" w:rsidRPr="00B3056F" w:rsidRDefault="00EF45DA" w:rsidP="00EF45DA">
      <w:pPr>
        <w:pStyle w:val="PL"/>
      </w:pPr>
      <w:r w:rsidRPr="00B3056F">
        <w:t xml:space="preserve">          </w:t>
      </w:r>
      <w:r w:rsidR="000D3DC7">
        <w:rPr>
          <w:lang w:val="en-US"/>
        </w:rPr>
        <w:t>type: string</w:t>
      </w:r>
    </w:p>
    <w:p w14:paraId="24AD71E2" w14:textId="77777777" w:rsidR="00EF45DA" w:rsidRPr="00B3056F" w:rsidRDefault="00EF45DA" w:rsidP="00EF45DA">
      <w:pPr>
        <w:pStyle w:val="PL"/>
      </w:pPr>
      <w:r w:rsidRPr="00B3056F">
        <w:t xml:space="preserve">        referenceId:</w:t>
      </w:r>
    </w:p>
    <w:p w14:paraId="2CF6B249" w14:textId="77777777" w:rsidR="00EF45DA" w:rsidRPr="00B3056F" w:rsidRDefault="00EF45DA" w:rsidP="00EF45DA">
      <w:pPr>
        <w:pStyle w:val="PL"/>
      </w:pPr>
      <w:r w:rsidRPr="00B3056F">
        <w:t xml:space="preserve">          $ref: '#/components/schemas/ReferenceId'</w:t>
      </w:r>
    </w:p>
    <w:p w14:paraId="0F22636E" w14:textId="77777777" w:rsidR="00EF45DA" w:rsidRPr="00B3056F" w:rsidRDefault="00EF45DA" w:rsidP="00EF45DA">
      <w:pPr>
        <w:pStyle w:val="PL"/>
      </w:pPr>
      <w:r w:rsidRPr="00B3056F">
        <w:t xml:space="preserve">        lpi:</w:t>
      </w:r>
    </w:p>
    <w:p w14:paraId="354D1C53" w14:textId="77777777" w:rsidR="00EF45DA" w:rsidRPr="00B3056F" w:rsidRDefault="00EF45DA" w:rsidP="00EF45DA">
      <w:pPr>
        <w:pStyle w:val="PL"/>
      </w:pPr>
      <w:r w:rsidRPr="00B3056F">
        <w:t xml:space="preserve">          $ref: 'TS29503_Nudm_SDM.yaml#/components/schemas/Lpi'</w:t>
      </w:r>
    </w:p>
    <w:p w14:paraId="10D2833B" w14:textId="77777777" w:rsidR="00FF1FEF" w:rsidRDefault="00FF1FEF" w:rsidP="00FF1FEF">
      <w:pPr>
        <w:pStyle w:val="PL"/>
      </w:pPr>
      <w:r>
        <w:rPr>
          <w:lang w:eastAsia="zh-CN"/>
        </w:rPr>
        <w:t xml:space="preserve">        </w:t>
      </w:r>
      <w:r w:rsidRPr="00B3056F">
        <w:t>mtcProviderInformation</w:t>
      </w:r>
      <w:r>
        <w:t>:</w:t>
      </w:r>
    </w:p>
    <w:p w14:paraId="6A4459D1" w14:textId="77012A00" w:rsidR="00EF45DA" w:rsidRPr="00B3056F" w:rsidRDefault="00FF1FEF" w:rsidP="00FF1FEF">
      <w:pPr>
        <w:pStyle w:val="PL"/>
      </w:pPr>
      <w:r>
        <w:rPr>
          <w:lang w:val="en-US"/>
        </w:rPr>
        <w:t xml:space="preserve">          $ref: '</w:t>
      </w:r>
      <w:r>
        <w:t>TS29571_CommonData.yaml</w:t>
      </w:r>
      <w:r>
        <w:rPr>
          <w:lang w:val="en-US"/>
        </w:rPr>
        <w:t>#/components/schemas/</w:t>
      </w:r>
      <w:r w:rsidRPr="00751E45">
        <w:rPr>
          <w:lang w:val="en-US"/>
        </w:rPr>
        <w:t>MtcProviderInformation</w:t>
      </w:r>
      <w:r>
        <w:rPr>
          <w:lang w:val="en-US"/>
        </w:rPr>
        <w:t>'</w:t>
      </w:r>
    </w:p>
    <w:p w14:paraId="3A2F490E" w14:textId="77777777" w:rsidR="004403A6" w:rsidRPr="00B3056F" w:rsidRDefault="004403A6" w:rsidP="004403A6">
      <w:pPr>
        <w:pStyle w:val="PL"/>
        <w:rPr>
          <w:ins w:id="20" w:author="Ulrich Wiehe" w:date="2021-01-28T10:07:00Z"/>
        </w:rPr>
      </w:pPr>
      <w:ins w:id="21" w:author="Ulrich Wiehe" w:date="2021-01-28T10:07:00Z">
        <w:r w:rsidRPr="00B3056F">
          <w:t xml:space="preserve">      nullable: true</w:t>
        </w:r>
      </w:ins>
    </w:p>
    <w:p w14:paraId="5B369392" w14:textId="77777777" w:rsidR="00EF45DA" w:rsidRPr="00B3056F" w:rsidRDefault="00EF45DA" w:rsidP="00EF45DA">
      <w:pPr>
        <w:pStyle w:val="PL"/>
      </w:pPr>
    </w:p>
    <w:p w14:paraId="1833D142" w14:textId="77777777" w:rsidR="007175ED" w:rsidRPr="007175ED" w:rsidRDefault="007175ED" w:rsidP="007175ED">
      <w:pPr>
        <w:pStyle w:val="PL"/>
        <w:rPr>
          <w:color w:val="0070C0"/>
        </w:rPr>
      </w:pPr>
    </w:p>
    <w:p w14:paraId="16EF8EB8" w14:textId="77777777" w:rsidR="007175ED" w:rsidRPr="007175ED" w:rsidRDefault="007175ED" w:rsidP="007175ED">
      <w:pPr>
        <w:pStyle w:val="PL"/>
        <w:rPr>
          <w:color w:val="0070C0"/>
        </w:rPr>
      </w:pPr>
      <w:r w:rsidRPr="007175ED">
        <w:rPr>
          <w:color w:val="0070C0"/>
        </w:rPr>
        <w:t>******text not shown for clarity*********</w:t>
      </w:r>
    </w:p>
    <w:p w14:paraId="7F42F617" w14:textId="77777777" w:rsidR="007175ED" w:rsidRPr="007175ED" w:rsidRDefault="007175ED" w:rsidP="007175ED">
      <w:pPr>
        <w:pStyle w:val="PL"/>
        <w:rPr>
          <w:color w:val="0070C0"/>
        </w:rPr>
      </w:pPr>
    </w:p>
    <w:p w14:paraId="3BDB7B24" w14:textId="0785912F" w:rsidR="007175ED" w:rsidRPr="006B5418" w:rsidRDefault="007175ED" w:rsidP="007175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p>
    <w:bookmarkEnd w:id="10"/>
    <w:bookmarkEnd w:id="7"/>
    <w:sectPr w:rsidR="007175ED"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6827D" w14:textId="77777777" w:rsidR="00AC5F03" w:rsidRDefault="00AC5F03">
      <w:r>
        <w:separator/>
      </w:r>
    </w:p>
  </w:endnote>
  <w:endnote w:type="continuationSeparator" w:id="0">
    <w:p w14:paraId="7055F943" w14:textId="77777777" w:rsidR="00AC5F03" w:rsidRDefault="00AC5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AD08" w14:textId="77777777" w:rsidR="00AC5F03" w:rsidRDefault="00AC5F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242FF" w14:textId="77777777" w:rsidR="00AC5F03" w:rsidRDefault="00AC5F03">
      <w:r>
        <w:separator/>
      </w:r>
    </w:p>
  </w:footnote>
  <w:footnote w:type="continuationSeparator" w:id="0">
    <w:p w14:paraId="0B0A9194" w14:textId="77777777" w:rsidR="00AC5F03" w:rsidRDefault="00AC5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89427" w14:textId="77777777" w:rsidR="00C6046A" w:rsidRDefault="00C604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2763" w14:textId="0F49C6FE" w:rsidR="00AC5F03" w:rsidRDefault="00AC5F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27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AC5F03" w:rsidRDefault="00AC5F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37FD0680" w:rsidR="00AC5F03" w:rsidRDefault="00AC5F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27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AC5F03" w:rsidRDefault="00AC5F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64"/>
    <w:rsid w:val="000217B9"/>
    <w:rsid w:val="00022CCF"/>
    <w:rsid w:val="00033397"/>
    <w:rsid w:val="00040095"/>
    <w:rsid w:val="000415E9"/>
    <w:rsid w:val="000456D0"/>
    <w:rsid w:val="00047C3F"/>
    <w:rsid w:val="00051834"/>
    <w:rsid w:val="00054A22"/>
    <w:rsid w:val="00055E41"/>
    <w:rsid w:val="00062023"/>
    <w:rsid w:val="00064EEE"/>
    <w:rsid w:val="000655A6"/>
    <w:rsid w:val="00070B22"/>
    <w:rsid w:val="0007473E"/>
    <w:rsid w:val="00075713"/>
    <w:rsid w:val="000770B9"/>
    <w:rsid w:val="00080512"/>
    <w:rsid w:val="000819BB"/>
    <w:rsid w:val="00082D04"/>
    <w:rsid w:val="00085CB6"/>
    <w:rsid w:val="00090D75"/>
    <w:rsid w:val="00092D1D"/>
    <w:rsid w:val="000A531D"/>
    <w:rsid w:val="000B1EFC"/>
    <w:rsid w:val="000B1FFE"/>
    <w:rsid w:val="000B4FFC"/>
    <w:rsid w:val="000C1D7C"/>
    <w:rsid w:val="000C4602"/>
    <w:rsid w:val="000C47C3"/>
    <w:rsid w:val="000D1A95"/>
    <w:rsid w:val="000D3BE4"/>
    <w:rsid w:val="000D3DC7"/>
    <w:rsid w:val="000D486B"/>
    <w:rsid w:val="000D58AB"/>
    <w:rsid w:val="000E0E2A"/>
    <w:rsid w:val="000E20BE"/>
    <w:rsid w:val="000F16FA"/>
    <w:rsid w:val="000F4C3E"/>
    <w:rsid w:val="00100BBC"/>
    <w:rsid w:val="0013163E"/>
    <w:rsid w:val="001330D7"/>
    <w:rsid w:val="00133525"/>
    <w:rsid w:val="00147418"/>
    <w:rsid w:val="0015137E"/>
    <w:rsid w:val="00174B94"/>
    <w:rsid w:val="00175A50"/>
    <w:rsid w:val="001A293E"/>
    <w:rsid w:val="001A381D"/>
    <w:rsid w:val="001A4C42"/>
    <w:rsid w:val="001A7420"/>
    <w:rsid w:val="001B11C5"/>
    <w:rsid w:val="001B25FD"/>
    <w:rsid w:val="001B4D0F"/>
    <w:rsid w:val="001B6637"/>
    <w:rsid w:val="001C17B4"/>
    <w:rsid w:val="001C21C3"/>
    <w:rsid w:val="001D02C2"/>
    <w:rsid w:val="001D4ADA"/>
    <w:rsid w:val="001E5BD7"/>
    <w:rsid w:val="001F0C1D"/>
    <w:rsid w:val="001F1132"/>
    <w:rsid w:val="001F168B"/>
    <w:rsid w:val="001F203F"/>
    <w:rsid w:val="001F5189"/>
    <w:rsid w:val="0021126A"/>
    <w:rsid w:val="00220D6F"/>
    <w:rsid w:val="0022775D"/>
    <w:rsid w:val="00231A5F"/>
    <w:rsid w:val="002347A2"/>
    <w:rsid w:val="00253054"/>
    <w:rsid w:val="00253A2F"/>
    <w:rsid w:val="00264DA5"/>
    <w:rsid w:val="002675F0"/>
    <w:rsid w:val="00267C15"/>
    <w:rsid w:val="00273540"/>
    <w:rsid w:val="0028148F"/>
    <w:rsid w:val="002867C4"/>
    <w:rsid w:val="00287833"/>
    <w:rsid w:val="00296A43"/>
    <w:rsid w:val="002B20AD"/>
    <w:rsid w:val="002B505D"/>
    <w:rsid w:val="002B6339"/>
    <w:rsid w:val="002B6388"/>
    <w:rsid w:val="002C00C6"/>
    <w:rsid w:val="002D15E1"/>
    <w:rsid w:val="002E00EE"/>
    <w:rsid w:val="002E3045"/>
    <w:rsid w:val="002E488B"/>
    <w:rsid w:val="002F0AB7"/>
    <w:rsid w:val="00300DFF"/>
    <w:rsid w:val="00307160"/>
    <w:rsid w:val="003172DC"/>
    <w:rsid w:val="003428B9"/>
    <w:rsid w:val="00344AEA"/>
    <w:rsid w:val="0035462D"/>
    <w:rsid w:val="00357A1B"/>
    <w:rsid w:val="00364C79"/>
    <w:rsid w:val="0036513A"/>
    <w:rsid w:val="00373A1B"/>
    <w:rsid w:val="003765B8"/>
    <w:rsid w:val="00391F05"/>
    <w:rsid w:val="003B7097"/>
    <w:rsid w:val="003C0FF9"/>
    <w:rsid w:val="003C3971"/>
    <w:rsid w:val="003E1097"/>
    <w:rsid w:val="003E2855"/>
    <w:rsid w:val="003F3CF6"/>
    <w:rsid w:val="00423334"/>
    <w:rsid w:val="00427020"/>
    <w:rsid w:val="0043191A"/>
    <w:rsid w:val="00434502"/>
    <w:rsid w:val="004345EC"/>
    <w:rsid w:val="004403A6"/>
    <w:rsid w:val="004521EF"/>
    <w:rsid w:val="00455EE5"/>
    <w:rsid w:val="0046076C"/>
    <w:rsid w:val="004652D3"/>
    <w:rsid w:val="00465515"/>
    <w:rsid w:val="004658EE"/>
    <w:rsid w:val="00467413"/>
    <w:rsid w:val="00477474"/>
    <w:rsid w:val="00477F8B"/>
    <w:rsid w:val="004807F2"/>
    <w:rsid w:val="00480A53"/>
    <w:rsid w:val="00484197"/>
    <w:rsid w:val="00490663"/>
    <w:rsid w:val="00491AF5"/>
    <w:rsid w:val="004A5375"/>
    <w:rsid w:val="004B6687"/>
    <w:rsid w:val="004C3152"/>
    <w:rsid w:val="004C5E4C"/>
    <w:rsid w:val="004D1273"/>
    <w:rsid w:val="004D2015"/>
    <w:rsid w:val="004D3578"/>
    <w:rsid w:val="004D7472"/>
    <w:rsid w:val="004E213A"/>
    <w:rsid w:val="004E352B"/>
    <w:rsid w:val="004E64FC"/>
    <w:rsid w:val="004F0988"/>
    <w:rsid w:val="004F1506"/>
    <w:rsid w:val="004F3340"/>
    <w:rsid w:val="004F4372"/>
    <w:rsid w:val="004F5CE5"/>
    <w:rsid w:val="004F61BB"/>
    <w:rsid w:val="0050308A"/>
    <w:rsid w:val="0051744F"/>
    <w:rsid w:val="00531782"/>
    <w:rsid w:val="00531BCB"/>
    <w:rsid w:val="005332DE"/>
    <w:rsid w:val="0053388B"/>
    <w:rsid w:val="00535773"/>
    <w:rsid w:val="00543E6C"/>
    <w:rsid w:val="005627AB"/>
    <w:rsid w:val="00565087"/>
    <w:rsid w:val="005752A6"/>
    <w:rsid w:val="005757EE"/>
    <w:rsid w:val="00597B11"/>
    <w:rsid w:val="005A3F97"/>
    <w:rsid w:val="005A52A3"/>
    <w:rsid w:val="005B524A"/>
    <w:rsid w:val="005B5820"/>
    <w:rsid w:val="005B7B2E"/>
    <w:rsid w:val="005C2C2B"/>
    <w:rsid w:val="005C75E1"/>
    <w:rsid w:val="005D2E01"/>
    <w:rsid w:val="005D7526"/>
    <w:rsid w:val="005E4BB2"/>
    <w:rsid w:val="005E515E"/>
    <w:rsid w:val="00602AEA"/>
    <w:rsid w:val="006142EB"/>
    <w:rsid w:val="00614FDF"/>
    <w:rsid w:val="00625AC6"/>
    <w:rsid w:val="00632DD1"/>
    <w:rsid w:val="00633C9B"/>
    <w:rsid w:val="0063543D"/>
    <w:rsid w:val="006454EA"/>
    <w:rsid w:val="00647114"/>
    <w:rsid w:val="00652F66"/>
    <w:rsid w:val="00666280"/>
    <w:rsid w:val="00667D39"/>
    <w:rsid w:val="00677407"/>
    <w:rsid w:val="00680446"/>
    <w:rsid w:val="006874D6"/>
    <w:rsid w:val="006927E7"/>
    <w:rsid w:val="006A1FAE"/>
    <w:rsid w:val="006A323F"/>
    <w:rsid w:val="006A40AE"/>
    <w:rsid w:val="006B30D0"/>
    <w:rsid w:val="006B3469"/>
    <w:rsid w:val="006C3D95"/>
    <w:rsid w:val="006D0D26"/>
    <w:rsid w:val="006E5C86"/>
    <w:rsid w:val="006F591E"/>
    <w:rsid w:val="006F5FFF"/>
    <w:rsid w:val="006F70AC"/>
    <w:rsid w:val="00701116"/>
    <w:rsid w:val="00701DFA"/>
    <w:rsid w:val="0070736A"/>
    <w:rsid w:val="0070742B"/>
    <w:rsid w:val="007122F3"/>
    <w:rsid w:val="00712473"/>
    <w:rsid w:val="00713C44"/>
    <w:rsid w:val="007175ED"/>
    <w:rsid w:val="007214A8"/>
    <w:rsid w:val="00721827"/>
    <w:rsid w:val="00734A5B"/>
    <w:rsid w:val="0074026F"/>
    <w:rsid w:val="007429F6"/>
    <w:rsid w:val="00744E76"/>
    <w:rsid w:val="00751376"/>
    <w:rsid w:val="00762919"/>
    <w:rsid w:val="00762F53"/>
    <w:rsid w:val="00773A8F"/>
    <w:rsid w:val="00774DA4"/>
    <w:rsid w:val="00780D0E"/>
    <w:rsid w:val="00781F0F"/>
    <w:rsid w:val="00791ACB"/>
    <w:rsid w:val="00792346"/>
    <w:rsid w:val="0079385C"/>
    <w:rsid w:val="00793DD8"/>
    <w:rsid w:val="007965C2"/>
    <w:rsid w:val="007B317E"/>
    <w:rsid w:val="007B390E"/>
    <w:rsid w:val="007B600E"/>
    <w:rsid w:val="007B7452"/>
    <w:rsid w:val="007B7649"/>
    <w:rsid w:val="007D6C81"/>
    <w:rsid w:val="007E041B"/>
    <w:rsid w:val="007F0F4A"/>
    <w:rsid w:val="007F6880"/>
    <w:rsid w:val="008028A4"/>
    <w:rsid w:val="00807314"/>
    <w:rsid w:val="00830747"/>
    <w:rsid w:val="00830816"/>
    <w:rsid w:val="0083112F"/>
    <w:rsid w:val="00834810"/>
    <w:rsid w:val="008570A5"/>
    <w:rsid w:val="008768CA"/>
    <w:rsid w:val="008B19AB"/>
    <w:rsid w:val="008B692A"/>
    <w:rsid w:val="008C0205"/>
    <w:rsid w:val="008C384C"/>
    <w:rsid w:val="008C5F66"/>
    <w:rsid w:val="008D0E5A"/>
    <w:rsid w:val="008D1232"/>
    <w:rsid w:val="008D7E29"/>
    <w:rsid w:val="008E3FD3"/>
    <w:rsid w:val="0090271F"/>
    <w:rsid w:val="00902E23"/>
    <w:rsid w:val="00911072"/>
    <w:rsid w:val="009114D7"/>
    <w:rsid w:val="0091348E"/>
    <w:rsid w:val="00917CCB"/>
    <w:rsid w:val="00922369"/>
    <w:rsid w:val="00922C12"/>
    <w:rsid w:val="00926346"/>
    <w:rsid w:val="00932813"/>
    <w:rsid w:val="00933301"/>
    <w:rsid w:val="00935348"/>
    <w:rsid w:val="00936A63"/>
    <w:rsid w:val="00936BFC"/>
    <w:rsid w:val="0093782E"/>
    <w:rsid w:val="0094196F"/>
    <w:rsid w:val="00942EC2"/>
    <w:rsid w:val="00960BA1"/>
    <w:rsid w:val="009655F6"/>
    <w:rsid w:val="009728E2"/>
    <w:rsid w:val="00994FD2"/>
    <w:rsid w:val="009B0C15"/>
    <w:rsid w:val="009B66DB"/>
    <w:rsid w:val="009C051B"/>
    <w:rsid w:val="009E37DB"/>
    <w:rsid w:val="009E79F6"/>
    <w:rsid w:val="009F15A9"/>
    <w:rsid w:val="009F37B7"/>
    <w:rsid w:val="00A10F02"/>
    <w:rsid w:val="00A164B4"/>
    <w:rsid w:val="00A25C32"/>
    <w:rsid w:val="00A26956"/>
    <w:rsid w:val="00A27486"/>
    <w:rsid w:val="00A3170A"/>
    <w:rsid w:val="00A32B20"/>
    <w:rsid w:val="00A357BE"/>
    <w:rsid w:val="00A35ADC"/>
    <w:rsid w:val="00A36171"/>
    <w:rsid w:val="00A418B3"/>
    <w:rsid w:val="00A474D4"/>
    <w:rsid w:val="00A47937"/>
    <w:rsid w:val="00A5001B"/>
    <w:rsid w:val="00A50D1A"/>
    <w:rsid w:val="00A51550"/>
    <w:rsid w:val="00A51CC0"/>
    <w:rsid w:val="00A53724"/>
    <w:rsid w:val="00A56066"/>
    <w:rsid w:val="00A57841"/>
    <w:rsid w:val="00A57E20"/>
    <w:rsid w:val="00A600B3"/>
    <w:rsid w:val="00A73129"/>
    <w:rsid w:val="00A76C12"/>
    <w:rsid w:val="00A7713C"/>
    <w:rsid w:val="00A81454"/>
    <w:rsid w:val="00A82346"/>
    <w:rsid w:val="00A873B7"/>
    <w:rsid w:val="00A87DAC"/>
    <w:rsid w:val="00A92BA1"/>
    <w:rsid w:val="00A96A30"/>
    <w:rsid w:val="00AB552F"/>
    <w:rsid w:val="00AB5EE0"/>
    <w:rsid w:val="00AC1E2D"/>
    <w:rsid w:val="00AC424F"/>
    <w:rsid w:val="00AC43E7"/>
    <w:rsid w:val="00AC5F03"/>
    <w:rsid w:val="00AC6BC6"/>
    <w:rsid w:val="00AC746E"/>
    <w:rsid w:val="00AE1CD7"/>
    <w:rsid w:val="00AE2723"/>
    <w:rsid w:val="00AE65E2"/>
    <w:rsid w:val="00B026F3"/>
    <w:rsid w:val="00B06F5A"/>
    <w:rsid w:val="00B15449"/>
    <w:rsid w:val="00B3056F"/>
    <w:rsid w:val="00B32D5A"/>
    <w:rsid w:val="00B376C0"/>
    <w:rsid w:val="00B66481"/>
    <w:rsid w:val="00B6658F"/>
    <w:rsid w:val="00B7240A"/>
    <w:rsid w:val="00B87C8B"/>
    <w:rsid w:val="00B91A3F"/>
    <w:rsid w:val="00B93086"/>
    <w:rsid w:val="00B95195"/>
    <w:rsid w:val="00B95ADD"/>
    <w:rsid w:val="00BA19ED"/>
    <w:rsid w:val="00BA4B8D"/>
    <w:rsid w:val="00BC0F7D"/>
    <w:rsid w:val="00BC1482"/>
    <w:rsid w:val="00BD1E26"/>
    <w:rsid w:val="00BD7D31"/>
    <w:rsid w:val="00BE3255"/>
    <w:rsid w:val="00BF128E"/>
    <w:rsid w:val="00BF510C"/>
    <w:rsid w:val="00C02B6F"/>
    <w:rsid w:val="00C02E47"/>
    <w:rsid w:val="00C074DD"/>
    <w:rsid w:val="00C1496A"/>
    <w:rsid w:val="00C26DAF"/>
    <w:rsid w:val="00C30A11"/>
    <w:rsid w:val="00C32001"/>
    <w:rsid w:val="00C33079"/>
    <w:rsid w:val="00C45231"/>
    <w:rsid w:val="00C6046A"/>
    <w:rsid w:val="00C60DD4"/>
    <w:rsid w:val="00C6250B"/>
    <w:rsid w:val="00C66802"/>
    <w:rsid w:val="00C72833"/>
    <w:rsid w:val="00C74272"/>
    <w:rsid w:val="00C80F1D"/>
    <w:rsid w:val="00C83248"/>
    <w:rsid w:val="00C929C7"/>
    <w:rsid w:val="00C93F40"/>
    <w:rsid w:val="00C94028"/>
    <w:rsid w:val="00C95AB1"/>
    <w:rsid w:val="00CA3D0C"/>
    <w:rsid w:val="00CB0864"/>
    <w:rsid w:val="00CB3989"/>
    <w:rsid w:val="00CD6350"/>
    <w:rsid w:val="00CD6609"/>
    <w:rsid w:val="00CE111E"/>
    <w:rsid w:val="00CE7CB8"/>
    <w:rsid w:val="00D05860"/>
    <w:rsid w:val="00D17B4B"/>
    <w:rsid w:val="00D20CE2"/>
    <w:rsid w:val="00D510CA"/>
    <w:rsid w:val="00D57972"/>
    <w:rsid w:val="00D604C2"/>
    <w:rsid w:val="00D675A9"/>
    <w:rsid w:val="00D738D6"/>
    <w:rsid w:val="00D755EB"/>
    <w:rsid w:val="00D76048"/>
    <w:rsid w:val="00D87684"/>
    <w:rsid w:val="00D87E00"/>
    <w:rsid w:val="00D9134D"/>
    <w:rsid w:val="00D97490"/>
    <w:rsid w:val="00DA7A03"/>
    <w:rsid w:val="00DB1818"/>
    <w:rsid w:val="00DC1F8E"/>
    <w:rsid w:val="00DC309B"/>
    <w:rsid w:val="00DC4DA2"/>
    <w:rsid w:val="00DD409D"/>
    <w:rsid w:val="00DD4C17"/>
    <w:rsid w:val="00DD74A5"/>
    <w:rsid w:val="00DF24C4"/>
    <w:rsid w:val="00DF2B1F"/>
    <w:rsid w:val="00DF49EF"/>
    <w:rsid w:val="00DF62CD"/>
    <w:rsid w:val="00DF7C70"/>
    <w:rsid w:val="00E07CA8"/>
    <w:rsid w:val="00E1492B"/>
    <w:rsid w:val="00E1631C"/>
    <w:rsid w:val="00E16509"/>
    <w:rsid w:val="00E310AA"/>
    <w:rsid w:val="00E3557B"/>
    <w:rsid w:val="00E35A13"/>
    <w:rsid w:val="00E44582"/>
    <w:rsid w:val="00E456BC"/>
    <w:rsid w:val="00E744CF"/>
    <w:rsid w:val="00E77645"/>
    <w:rsid w:val="00E825AD"/>
    <w:rsid w:val="00E85B64"/>
    <w:rsid w:val="00E93ABF"/>
    <w:rsid w:val="00E94FF1"/>
    <w:rsid w:val="00EA15B0"/>
    <w:rsid w:val="00EA2CC8"/>
    <w:rsid w:val="00EA407A"/>
    <w:rsid w:val="00EA4D0B"/>
    <w:rsid w:val="00EA5EA7"/>
    <w:rsid w:val="00EC4A25"/>
    <w:rsid w:val="00ED732E"/>
    <w:rsid w:val="00EE3B30"/>
    <w:rsid w:val="00EE6C77"/>
    <w:rsid w:val="00EF337A"/>
    <w:rsid w:val="00EF45DA"/>
    <w:rsid w:val="00EF67F2"/>
    <w:rsid w:val="00F025A2"/>
    <w:rsid w:val="00F0276A"/>
    <w:rsid w:val="00F04712"/>
    <w:rsid w:val="00F0760C"/>
    <w:rsid w:val="00F13360"/>
    <w:rsid w:val="00F14AB0"/>
    <w:rsid w:val="00F22EC7"/>
    <w:rsid w:val="00F2377C"/>
    <w:rsid w:val="00F325C8"/>
    <w:rsid w:val="00F3411F"/>
    <w:rsid w:val="00F35969"/>
    <w:rsid w:val="00F47E9F"/>
    <w:rsid w:val="00F51DD5"/>
    <w:rsid w:val="00F650CF"/>
    <w:rsid w:val="00F653B8"/>
    <w:rsid w:val="00F66BFF"/>
    <w:rsid w:val="00F80AE6"/>
    <w:rsid w:val="00F9008D"/>
    <w:rsid w:val="00F94A47"/>
    <w:rsid w:val="00FA0B65"/>
    <w:rsid w:val="00FA1266"/>
    <w:rsid w:val="00FA6098"/>
    <w:rsid w:val="00FB4179"/>
    <w:rsid w:val="00FB5195"/>
    <w:rsid w:val="00FC1192"/>
    <w:rsid w:val="00FC39F9"/>
    <w:rsid w:val="00FC4719"/>
    <w:rsid w:val="00FC531E"/>
    <w:rsid w:val="00FD0440"/>
    <w:rsid w:val="00FD5DFA"/>
    <w:rsid w:val="00FD79A0"/>
    <w:rsid w:val="00FE462E"/>
    <w:rsid w:val="00FF1F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C6046A"/>
    <w:rPr>
      <w:rFonts w:ascii="Arial" w:hAnsi="Arial"/>
      <w:b/>
      <w:noProof/>
      <w:sz w:val="18"/>
      <w:lang w:val="en-GB" w:eastAsia="ja-JP"/>
    </w:rPr>
  </w:style>
  <w:style w:type="character" w:customStyle="1" w:styleId="FooterChar">
    <w:name w:val="Footer Char"/>
    <w:basedOn w:val="DefaultParagraphFont"/>
    <w:link w:val="Footer"/>
    <w:rsid w:val="00C6046A"/>
    <w:rPr>
      <w:rFonts w:ascii="Arial" w:hAnsi="Arial"/>
      <w:b/>
      <w:i/>
      <w:noProof/>
      <w:sz w:val="18"/>
      <w:lang w:val="en-GB" w:eastAsia="ja-JP"/>
    </w:rPr>
  </w:style>
  <w:style w:type="paragraph" w:customStyle="1" w:styleId="CRCoverPage">
    <w:name w:val="CR Cover Page"/>
    <w:rsid w:val="00C6046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B5484-F39A-4987-9BB5-29D25F1A5239}">
  <ds:schemaRefs>
    <ds:schemaRef ds:uri="http://schemas.microsoft.com/sharepoint/v3/contenttype/forms"/>
  </ds:schemaRefs>
</ds:datastoreItem>
</file>

<file path=customXml/itemProps2.xml><?xml version="1.0" encoding="utf-8"?>
<ds:datastoreItem xmlns:ds="http://schemas.openxmlformats.org/officeDocument/2006/customXml" ds:itemID="{86DEE4A8-0AFD-41DA-ABC1-36F0314A3F1C}">
  <ds:schemaRefs>
    <ds:schemaRef ds:uri="http://schemas.microsoft.com/sharepoint/events"/>
  </ds:schemaRefs>
</ds:datastoreItem>
</file>

<file path=customXml/itemProps3.xml><?xml version="1.0" encoding="utf-8"?>
<ds:datastoreItem xmlns:ds="http://schemas.openxmlformats.org/officeDocument/2006/customXml" ds:itemID="{9DF42C19-970C-4C7C-A406-259C8E68BD5D}">
  <ds:schemaRefs>
    <ds:schemaRef ds:uri="Microsoft.SharePoint.Taxonomy.ContentTypeSync"/>
  </ds:schemaRefs>
</ds:datastoreItem>
</file>

<file path=customXml/itemProps4.xml><?xml version="1.0" encoding="utf-8"?>
<ds:datastoreItem xmlns:ds="http://schemas.openxmlformats.org/officeDocument/2006/customXml" ds:itemID="{87D6D8D0-DD3D-488D-B325-7E4F60675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BF1D01-2763-4BB8-8B37-752229352D0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6F7B6BC-143C-40F9-A55E-5A9A87925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492</Words>
  <Characters>5825</Characters>
  <Application>Microsoft Office Word</Application>
  <DocSecurity>0</DocSecurity>
  <Lines>48</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2021-01-28T09:08:00Z</dcterms:created>
  <dcterms:modified xsi:type="dcterms:W3CDTF">2021-02-09T12:39:00Z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